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Hi there, hopefully you’re here to give me some much-desired feedback! If you ever find yourself lost on what to comment on in this thing, here are some specific things I’m looking for:</w:t>
      </w:r>
    </w:p>
    <w:p w:rsidR="004A4D99" w:rsidRDefault="004A4D99">
      <w:pPr>
        <w:spacing w:line="480" w:lineRule="auto"/>
        <w:rPr>
          <w:rFonts w:ascii="Book Antiqua" w:hAnsi="Book Antiqua" w:cs="Book Antiqua"/>
          <w:sz w:val="24"/>
          <w:szCs w:val="24"/>
          <w:lang w:val="en-US"/>
        </w:rPr>
      </w:pP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 xml:space="preserve">1. And past tense verbs? Originally, this was written in past tense, but when I switched over to present I may have left some out. </w:t>
      </w:r>
    </w:p>
    <w:p w:rsidR="004A4D99" w:rsidRDefault="004A4D99">
      <w:pPr>
        <w:spacing w:line="480" w:lineRule="auto"/>
        <w:rPr>
          <w:rFonts w:ascii="Book Antiqua" w:hAnsi="Book Antiqua" w:cs="Book Antiqua"/>
          <w:sz w:val="24"/>
          <w:szCs w:val="24"/>
          <w:lang w:val="en-US"/>
        </w:rPr>
      </w:pP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2. Any places where you were bored out of your mind?</w:t>
      </w:r>
    </w:p>
    <w:p w:rsidR="004A4D99" w:rsidRDefault="004A4D99">
      <w:pPr>
        <w:spacing w:line="480" w:lineRule="auto"/>
        <w:rPr>
          <w:rFonts w:ascii="Book Antiqua" w:hAnsi="Book Antiqua" w:cs="Book Antiqua"/>
          <w:sz w:val="24"/>
          <w:szCs w:val="24"/>
          <w:lang w:val="en-US"/>
        </w:rPr>
      </w:pP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3. Which characters do you like? Which don’t you like? Are they realistic to you?</w:t>
      </w:r>
    </w:p>
    <w:p w:rsidR="004A4D99" w:rsidRDefault="004A4D99">
      <w:pPr>
        <w:spacing w:line="480" w:lineRule="auto"/>
        <w:rPr>
          <w:rFonts w:ascii="Book Antiqua" w:hAnsi="Book Antiqua" w:cs="Book Antiqua"/>
          <w:sz w:val="24"/>
          <w:szCs w:val="24"/>
          <w:lang w:val="en-US"/>
        </w:rPr>
      </w:pP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4. Is the setting confusing?</w:t>
      </w:r>
    </w:p>
    <w:p w:rsidR="004A4D99" w:rsidRDefault="004A4D99">
      <w:pPr>
        <w:spacing w:line="480" w:lineRule="auto"/>
        <w:rPr>
          <w:rFonts w:ascii="Book Antiqua" w:hAnsi="Book Antiqua" w:cs="Book Antiqua"/>
          <w:sz w:val="24"/>
          <w:szCs w:val="24"/>
          <w:lang w:val="en-US"/>
        </w:rPr>
      </w:pP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5. Any questions you expect to be answered in the next part?</w:t>
      </w:r>
    </w:p>
    <w:p w:rsidR="004A4D99" w:rsidRDefault="004A4D99">
      <w:pPr>
        <w:spacing w:line="480" w:lineRule="auto"/>
        <w:rPr>
          <w:rFonts w:ascii="Book Antiqua" w:hAnsi="Book Antiqua" w:cs="Book Antiqua"/>
          <w:sz w:val="24"/>
          <w:szCs w:val="24"/>
          <w:lang w:val="en-US"/>
        </w:rPr>
      </w:pP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6. Does this piece seem episodic?</w:t>
      </w:r>
    </w:p>
    <w:p w:rsidR="004A4D99" w:rsidRDefault="004A4D99">
      <w:pPr>
        <w:spacing w:line="480" w:lineRule="auto"/>
        <w:rPr>
          <w:rFonts w:ascii="Book Antiqua" w:hAnsi="Book Antiqua" w:cs="Book Antiqua"/>
          <w:sz w:val="24"/>
          <w:szCs w:val="24"/>
          <w:lang w:val="en-US"/>
        </w:rPr>
      </w:pPr>
    </w:p>
    <w:p w:rsidR="004A4D99" w:rsidRDefault="00460727">
      <w:pPr>
        <w:spacing w:line="480" w:lineRule="auto"/>
        <w:rPr>
          <w:rFonts w:ascii="Book Antiqua" w:hAnsi="Book Antiqua" w:cs="Book Antiqua"/>
          <w:color w:val="FF0000"/>
          <w:sz w:val="24"/>
          <w:szCs w:val="24"/>
          <w:lang w:val="en-US"/>
        </w:rPr>
      </w:pPr>
      <w:r>
        <w:rPr>
          <w:rFonts w:ascii="Book Antiqua" w:hAnsi="Book Antiqua" w:cs="Book Antiqua"/>
          <w:sz w:val="24"/>
          <w:szCs w:val="24"/>
          <w:lang w:val="en-US"/>
        </w:rPr>
        <w:t>Once again, I really can’t thank you enough. It takes guts to try and slog through such a long story! Please enjoy, and remember to be as harsh, as blunt, and as brutally honest as you possibly can!</w:t>
      </w:r>
      <w:r>
        <w:rPr>
          <w:rFonts w:ascii="Book Antiqua" w:hAnsi="Book Antiqua" w:cs="Book Antiqua"/>
          <w:sz w:val="24"/>
          <w:szCs w:val="24"/>
          <w:lang w:val="en-US"/>
        </w:rPr>
        <w:br w:type="page"/>
      </w:r>
      <w:r>
        <w:rPr>
          <w:rFonts w:ascii="Book Antiqua" w:hAnsi="Book Antiqua" w:cs="Book Antiqua"/>
          <w:sz w:val="24"/>
          <w:szCs w:val="24"/>
          <w:lang w:val="en-US"/>
        </w:rPr>
        <w:lastRenderedPageBreak/>
        <w:t>I.</w:t>
      </w:r>
    </w:p>
    <w:p w:rsidR="004A4D99" w:rsidRDefault="00460727">
      <w:pPr>
        <w:spacing w:line="480" w:lineRule="auto"/>
        <w:rPr>
          <w:rFonts w:ascii="Book Antiqua" w:hAnsi="Book Antiqua" w:cs="Book Antiqua"/>
          <w:sz w:val="24"/>
          <w:szCs w:val="24"/>
          <w:lang w:val="en-US"/>
        </w:rPr>
      </w:pPr>
      <w:r>
        <w:rPr>
          <w:rFonts w:ascii="Book Antiqua" w:hAnsi="Book Antiqua" w:cs="Book Antiqua"/>
          <w:color w:val="FF0000"/>
          <w:sz w:val="24"/>
          <w:szCs w:val="24"/>
          <w:lang w:val="en-US"/>
        </w:rPr>
        <w:tab/>
      </w:r>
      <w:r>
        <w:rPr>
          <w:rFonts w:ascii="Book Antiqua" w:hAnsi="Book Antiqua" w:cs="Book Antiqua"/>
          <w:sz w:val="24"/>
          <w:szCs w:val="24"/>
          <w:lang w:val="en-US"/>
        </w:rPr>
        <w:t xml:space="preserve">We don’t talk much, although it doesn’t bother me as much as it should, because there is a certain silence about the Wind that I can't stay away from. </w:t>
      </w:r>
      <w:commentRangeStart w:id="0"/>
      <w:r>
        <w:rPr>
          <w:rFonts w:ascii="Book Antiqua" w:hAnsi="Book Antiqua" w:cs="Book Antiqua"/>
          <w:sz w:val="24"/>
          <w:szCs w:val="24"/>
          <w:lang w:val="en-US"/>
        </w:rPr>
        <w:t>By day, it taunts me, whistling just before my outstretched fingertips, the prize I’ll never have</w:t>
      </w:r>
      <w:commentRangeEnd w:id="0"/>
      <w:r w:rsidR="00E02F4B">
        <w:rPr>
          <w:rStyle w:val="Refdecomentario"/>
        </w:rPr>
        <w:commentReference w:id="0"/>
      </w:r>
      <w:r>
        <w:rPr>
          <w:rFonts w:ascii="Book Antiqua" w:hAnsi="Book Antiqua" w:cs="Book Antiqua"/>
          <w:sz w:val="24"/>
          <w:szCs w:val="24"/>
          <w:lang w:val="en-US"/>
        </w:rPr>
        <w:t>. And by night, it whispers to me, beckons to me like an irresistible sweet.</w:t>
      </w:r>
    </w:p>
    <w:p w:rsidR="004A4D99" w:rsidRDefault="00460727">
      <w:pPr>
        <w:spacing w:line="480" w:lineRule="auto"/>
        <w:rPr>
          <w:rFonts w:ascii="Book Antiqua" w:hAnsi="Book Antiqua" w:cs="Book Antiqua"/>
          <w:i/>
          <w:iCs/>
          <w:sz w:val="24"/>
          <w:szCs w:val="24"/>
          <w:lang w:val="en-US"/>
        </w:rPr>
      </w:pPr>
      <w:r>
        <w:rPr>
          <w:rFonts w:ascii="Book Antiqua" w:hAnsi="Book Antiqua" w:cs="Book Antiqua"/>
          <w:sz w:val="24"/>
          <w:szCs w:val="24"/>
          <w:lang w:val="en-US"/>
        </w:rPr>
        <w:tab/>
        <w:t>He is as loud a silence as I’ve ever heard</w:t>
      </w:r>
      <w:ins w:id="1" w:author="Junieth" w:date="2009-08-25T11:38:00Z">
        <w:r w:rsidR="00C53775">
          <w:rPr>
            <w:rFonts w:ascii="Book Antiqua" w:hAnsi="Book Antiqua" w:cs="Book Antiqua"/>
            <w:sz w:val="24"/>
            <w:szCs w:val="24"/>
            <w:lang w:val="en-US"/>
          </w:rPr>
          <w:t>.</w:t>
        </w:r>
      </w:ins>
      <w:del w:id="2" w:author="Junieth" w:date="2009-08-25T11:38:00Z">
        <w:r w:rsidDel="00C53775">
          <w:rPr>
            <w:rFonts w:ascii="Book Antiqua" w:hAnsi="Book Antiqua" w:cs="Book Antiqua"/>
            <w:sz w:val="24"/>
            <w:szCs w:val="24"/>
            <w:lang w:val="en-US"/>
          </w:rPr>
          <w:delText>,</w:delText>
        </w:r>
      </w:del>
      <w:r>
        <w:rPr>
          <w:rFonts w:ascii="Book Antiqua" w:hAnsi="Book Antiqua" w:cs="Book Antiqua"/>
          <w:sz w:val="24"/>
          <w:szCs w:val="24"/>
          <w:lang w:val="en-US"/>
        </w:rPr>
        <w:t xml:space="preserve"> </w:t>
      </w:r>
      <w:del w:id="3" w:author="Junieth" w:date="2009-08-25T11:38:00Z">
        <w:r w:rsidDel="00C53775">
          <w:rPr>
            <w:rFonts w:ascii="Book Antiqua" w:hAnsi="Book Antiqua" w:cs="Book Antiqua"/>
            <w:sz w:val="24"/>
            <w:szCs w:val="24"/>
            <w:lang w:val="en-US"/>
          </w:rPr>
          <w:delText>and</w:delText>
        </w:r>
      </w:del>
      <w:ins w:id="4" w:author="Junieth" w:date="2009-08-25T11:38:00Z">
        <w:r w:rsidR="00C53775">
          <w:rPr>
            <w:rFonts w:ascii="Book Antiqua" w:hAnsi="Book Antiqua" w:cs="Book Antiqua"/>
            <w:sz w:val="24"/>
            <w:szCs w:val="24"/>
            <w:lang w:val="en-US"/>
          </w:rPr>
          <w:t>And</w:t>
        </w:r>
      </w:ins>
      <w:r>
        <w:rPr>
          <w:rFonts w:ascii="Book Antiqua" w:hAnsi="Book Antiqua" w:cs="Book Antiqua"/>
          <w:sz w:val="24"/>
          <w:szCs w:val="24"/>
          <w:lang w:val="en-US"/>
        </w:rPr>
        <w:t xml:space="preserve"> I live for him.  </w:t>
      </w:r>
    </w:p>
    <w:p w:rsidR="004A4D99" w:rsidRDefault="00460727">
      <w:pPr>
        <w:spacing w:line="480" w:lineRule="auto"/>
        <w:rPr>
          <w:rFonts w:ascii="Book Antiqua" w:hAnsi="Book Antiqua" w:cs="Book Antiqua"/>
          <w:sz w:val="24"/>
          <w:szCs w:val="24"/>
          <w:lang w:val="en-US"/>
        </w:rPr>
      </w:pPr>
      <w:r>
        <w:rPr>
          <w:rFonts w:ascii="Book Antiqua" w:hAnsi="Book Antiqua" w:cs="Book Antiqua"/>
          <w:i/>
          <w:iCs/>
          <w:sz w:val="24"/>
          <w:szCs w:val="24"/>
          <w:lang w:val="en-US"/>
        </w:rPr>
        <w:tab/>
      </w:r>
      <w:commentRangeStart w:id="5"/>
      <w:r>
        <w:rPr>
          <w:rFonts w:ascii="Book Antiqua" w:hAnsi="Book Antiqua" w:cs="Book Antiqua"/>
          <w:sz w:val="24"/>
          <w:szCs w:val="24"/>
          <w:lang w:val="en-US"/>
        </w:rPr>
        <w:t>When I tell him this, it’s too dark for me to see his reaction, but I can picture the wry twist of his lips as he says, “I really wish you wouldn’t say things like that.”</w:t>
      </w:r>
      <w:commentRangeEnd w:id="5"/>
      <w:r w:rsidR="00E02F4B">
        <w:rPr>
          <w:rStyle w:val="Refdecomentario"/>
        </w:rPr>
        <w:commentReference w:id="5"/>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The bark of the oak is rough, digging sore </w:t>
      </w:r>
      <w:commentRangeStart w:id="6"/>
      <w:r>
        <w:rPr>
          <w:rFonts w:ascii="Book Antiqua" w:hAnsi="Book Antiqua" w:cs="Book Antiqua"/>
          <w:sz w:val="24"/>
          <w:szCs w:val="24"/>
          <w:lang w:val="en-US"/>
        </w:rPr>
        <w:t>tracks into my back; I flip over onto my</w:t>
      </w:r>
      <w:commentRangeEnd w:id="6"/>
      <w:r w:rsidR="00930531">
        <w:rPr>
          <w:rStyle w:val="Refdecomentario"/>
        </w:rPr>
        <w:commentReference w:id="6"/>
      </w:r>
      <w:r>
        <w:rPr>
          <w:rFonts w:ascii="Book Antiqua" w:hAnsi="Book Antiqua" w:cs="Book Antiqua"/>
          <w:sz w:val="24"/>
          <w:szCs w:val="24"/>
          <w:lang w:val="en-US"/>
        </w:rPr>
        <w:t xml:space="preserve"> belly, feeling for a clear space on the ground. “Why not?”</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He doesn’t answer right away, something I’d been expecting from the start. He never does. I try to busy myself, lacing my fingers in and out of the grass careful not to tear, but the act </w:t>
      </w:r>
      <w:del w:id="7" w:author="Junieth" w:date="2009-08-24T22:08:00Z">
        <w:r w:rsidDel="00E02F4B">
          <w:rPr>
            <w:rFonts w:ascii="Book Antiqua" w:hAnsi="Book Antiqua" w:cs="Book Antiqua"/>
            <w:sz w:val="24"/>
            <w:szCs w:val="24"/>
            <w:lang w:val="en-US"/>
          </w:rPr>
          <w:delText>looses</w:delText>
        </w:r>
      </w:del>
      <w:ins w:id="8" w:author="Junieth" w:date="2009-08-24T22:08:00Z">
        <w:r w:rsidR="00E02F4B">
          <w:rPr>
            <w:rFonts w:ascii="Book Antiqua" w:hAnsi="Book Antiqua" w:cs="Book Antiqua"/>
            <w:sz w:val="24"/>
            <w:szCs w:val="24"/>
            <w:lang w:val="en-US"/>
          </w:rPr>
          <w:t>loses</w:t>
        </w:r>
      </w:ins>
      <w:r>
        <w:rPr>
          <w:rFonts w:ascii="Book Antiqua" w:hAnsi="Book Antiqua" w:cs="Book Antiqua"/>
          <w:sz w:val="24"/>
          <w:szCs w:val="24"/>
          <w:lang w:val="en-US"/>
        </w:rPr>
        <w:t xml:space="preserve"> its appeal. Besides, he is already gone from my side, darting up the tree trunk as nothing more than the smallest rush of air.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“I can’t hear you from all the way down there.” </w:t>
      </w:r>
      <w:commentRangeStart w:id="9"/>
      <w:r>
        <w:rPr>
          <w:rFonts w:ascii="Book Antiqua" w:hAnsi="Book Antiqua" w:cs="Book Antiqua"/>
          <w:sz w:val="24"/>
          <w:szCs w:val="24"/>
          <w:lang w:val="en-US"/>
        </w:rPr>
        <w:t xml:space="preserve">His voice is a hollow echo that flirts with the shadows of the leaves. </w:t>
      </w:r>
      <w:commentRangeEnd w:id="9"/>
      <w:r w:rsidR="00C53775">
        <w:rPr>
          <w:rStyle w:val="Refdecomentario"/>
        </w:rPr>
        <w:commentReference w:id="9"/>
      </w:r>
    </w:p>
    <w:p w:rsidR="004A4D99" w:rsidRDefault="00460727">
      <w:pPr>
        <w:spacing w:line="480" w:lineRule="auto"/>
        <w:rPr>
          <w:ins w:id="10" w:author="Junieth" w:date="2009-08-25T11:36:00Z"/>
          <w:rFonts w:ascii="Book Antiqua" w:hAnsi="Book Antiqua" w:cs="Book Antiqua"/>
          <w:sz w:val="24"/>
          <w:szCs w:val="24"/>
          <w:lang w:val="en-US"/>
        </w:rPr>
      </w:pPr>
      <w:r>
        <w:rPr>
          <w:rFonts w:ascii="Book Antiqua" w:hAnsi="Book Antiqua" w:cs="Book Antiqua"/>
          <w:sz w:val="24"/>
          <w:szCs w:val="24"/>
          <w:lang w:val="en-US"/>
        </w:rPr>
        <w:tab/>
      </w:r>
      <w:commentRangeStart w:id="11"/>
      <w:r>
        <w:rPr>
          <w:rFonts w:ascii="Book Antiqua" w:hAnsi="Book Antiqua" w:cs="Book Antiqua"/>
          <w:sz w:val="24"/>
          <w:szCs w:val="24"/>
          <w:lang w:val="en-US"/>
        </w:rPr>
        <w:t>It is a silence that I can’t turn away from.</w:t>
      </w:r>
      <w:commentRangeEnd w:id="11"/>
      <w:r w:rsidR="00E66291">
        <w:rPr>
          <w:rStyle w:val="Refdecomentario"/>
        </w:rPr>
        <w:commentReference w:id="11"/>
      </w:r>
      <w:r>
        <w:rPr>
          <w:rFonts w:ascii="Book Antiqua" w:hAnsi="Book Antiqua" w:cs="Book Antiqua"/>
          <w:sz w:val="24"/>
          <w:szCs w:val="24"/>
          <w:lang w:val="en-US"/>
        </w:rPr>
        <w:t xml:space="preserve"> </w:t>
      </w:r>
    </w:p>
    <w:p w:rsidR="00C53775" w:rsidDel="00C53775" w:rsidRDefault="00C53775">
      <w:pPr>
        <w:spacing w:line="480" w:lineRule="auto"/>
        <w:rPr>
          <w:del w:id="12" w:author="Junieth" w:date="2009-08-25T11:36:00Z"/>
          <w:rFonts w:ascii="Book Antiqua" w:hAnsi="Book Antiqua" w:cs="Book Antiqua"/>
          <w:sz w:val="24"/>
          <w:szCs w:val="24"/>
          <w:lang w:val="en-US"/>
        </w:rPr>
      </w:pP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My arms wrap themselves around the branch above and hoist my </w:t>
      </w:r>
      <w:commentRangeStart w:id="13"/>
      <w:commentRangeStart w:id="14"/>
      <w:r>
        <w:rPr>
          <w:rFonts w:ascii="Book Antiqua" w:hAnsi="Book Antiqua" w:cs="Book Antiqua"/>
          <w:sz w:val="24"/>
          <w:szCs w:val="24"/>
          <w:lang w:val="en-US"/>
        </w:rPr>
        <w:t xml:space="preserve">weight </w:t>
      </w:r>
      <w:r>
        <w:rPr>
          <w:rFonts w:ascii="Book Antiqua" w:hAnsi="Book Antiqua" w:cs="Book Antiqua"/>
          <w:sz w:val="24"/>
          <w:szCs w:val="24"/>
          <w:lang w:val="en-US"/>
        </w:rPr>
        <w:lastRenderedPageBreak/>
        <w:t>up, then again, and once more, until I can feel his flighty presence around me</w:t>
      </w:r>
      <w:commentRangeEnd w:id="13"/>
      <w:r w:rsidR="00930531">
        <w:rPr>
          <w:rStyle w:val="Refdecomentario"/>
        </w:rPr>
        <w:commentReference w:id="13"/>
      </w:r>
      <w:commentRangeEnd w:id="14"/>
      <w:r w:rsidR="00930531">
        <w:rPr>
          <w:rStyle w:val="Refdecomentario"/>
        </w:rPr>
        <w:commentReference w:id="14"/>
      </w:r>
      <w:r>
        <w:rPr>
          <w:rFonts w:ascii="Book Antiqua" w:hAnsi="Book Antiqua" w:cs="Book Antiqua"/>
          <w:sz w:val="24"/>
          <w:szCs w:val="24"/>
          <w:lang w:val="en-US"/>
        </w:rPr>
        <w:t>. I rub my stinging palms together. “I want an answer.”</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 don’t know where he is, but the leaves are rustling when he tells me, “Because, it’s such a waste to live your own life for someone else, isn’t it?”</w:t>
      </w:r>
      <w:r>
        <w:rPr>
          <w:rFonts w:ascii="Book Antiqua" w:hAnsi="Book Antiqua" w:cs="Book Antiqua"/>
          <w:sz w:val="24"/>
          <w:szCs w:val="24"/>
          <w:lang w:val="en-US"/>
        </w:rPr>
        <w:tab/>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His words have a way of ringing in my ears for days. I’ve yet to determine if this is a blessing or a curse, because right now I should be listening to Miss Vita as she recites her most infamous speech to me, but her words are lazy clouds that drift reflexively through my thoughts, smothered by his.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 “Silence is key, Sarene,” is how it starts, followed by, “your job is to neither be seen nor heard, because if you mess this up for me, the opportunity may never come again.”</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r>
      <w:commentRangeStart w:id="15"/>
      <w:r>
        <w:rPr>
          <w:rFonts w:ascii="Book Antiqua" w:hAnsi="Book Antiqua" w:cs="Book Antiqua"/>
          <w:sz w:val="24"/>
          <w:szCs w:val="24"/>
          <w:lang w:val="en-US"/>
        </w:rPr>
        <w:t>It is morning. We are standing before a perfect cobblestone road lined with perfect ash trees, where a speck in the distance mars the otherwise painting of a scene. The manor gates shut behind us with a cold iron click.</w:t>
      </w:r>
      <w:commentRangeEnd w:id="15"/>
      <w:r w:rsidR="00692A99">
        <w:rPr>
          <w:rStyle w:val="Refdecomentario"/>
        </w:rPr>
        <w:commentReference w:id="15"/>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“You’d better be listening to me, Sarene, because I won’t repeat myself.”</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“Yes, Miss.” </w:t>
      </w:r>
      <w:commentRangeStart w:id="16"/>
      <w:commentRangeStart w:id="17"/>
      <w:r>
        <w:rPr>
          <w:rFonts w:ascii="Book Antiqua" w:hAnsi="Book Antiqua" w:cs="Book Antiqua"/>
          <w:sz w:val="24"/>
          <w:szCs w:val="24"/>
          <w:lang w:val="en-US"/>
        </w:rPr>
        <w:t>I bow my head, a dutiful little servant girl if I ever did see one.</w:t>
      </w:r>
      <w:commentRangeEnd w:id="16"/>
      <w:r w:rsidR="00B06BA5">
        <w:rPr>
          <w:rStyle w:val="Refdecomentario"/>
        </w:rPr>
        <w:commentReference w:id="16"/>
      </w:r>
      <w:commentRangeEnd w:id="17"/>
      <w:r w:rsidR="00B06BA5">
        <w:rPr>
          <w:rStyle w:val="Refdecomentario"/>
        </w:rPr>
        <w:commentReference w:id="17"/>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r>
      <w:commentRangeStart w:id="18"/>
      <w:r>
        <w:rPr>
          <w:rFonts w:ascii="Book Antiqua" w:hAnsi="Book Antiqua" w:cs="Book Antiqua"/>
          <w:sz w:val="24"/>
          <w:szCs w:val="24"/>
          <w:lang w:val="en-US"/>
        </w:rPr>
        <w:t>With narrow eyes Vita twists her fingers as she’s been doing every so often, her way of letting out nerves</w:t>
      </w:r>
      <w:commentRangeEnd w:id="18"/>
      <w:r w:rsidR="00B06BA5">
        <w:rPr>
          <w:rStyle w:val="Refdecomentario"/>
        </w:rPr>
        <w:commentReference w:id="18"/>
      </w:r>
      <w:r>
        <w:rPr>
          <w:rFonts w:ascii="Book Antiqua" w:hAnsi="Book Antiqua" w:cs="Book Antiqua"/>
          <w:sz w:val="24"/>
          <w:szCs w:val="24"/>
          <w:lang w:val="en-US"/>
        </w:rPr>
        <w:t xml:space="preserve">. “You’d better be,” she says again. “The House of Ares is </w:t>
      </w:r>
      <w:r>
        <w:rPr>
          <w:rFonts w:ascii="Book Antiqua" w:hAnsi="Book Antiqua" w:cs="Book Antiqua"/>
          <w:i/>
          <w:iCs/>
          <w:sz w:val="24"/>
          <w:szCs w:val="24"/>
          <w:lang w:val="en-US"/>
        </w:rPr>
        <w:t>very</w:t>
      </w:r>
      <w:r>
        <w:rPr>
          <w:rFonts w:ascii="Book Antiqua" w:hAnsi="Book Antiqua" w:cs="Book Antiqua"/>
          <w:sz w:val="24"/>
          <w:szCs w:val="24"/>
          <w:lang w:val="en-US"/>
        </w:rPr>
        <w:t xml:space="preserve"> respectable and bound to notice any sign of incompetence on our end. And I don’t want my chances torn to shreds.”</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 understand, Miss Vita.”</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The speck is beginning to morph into a coach, and is approaching more </w:t>
      </w:r>
      <w:r>
        <w:rPr>
          <w:rFonts w:ascii="Book Antiqua" w:hAnsi="Book Antiqua" w:cs="Book Antiqua"/>
          <w:sz w:val="24"/>
          <w:szCs w:val="24"/>
          <w:lang w:val="en-US"/>
        </w:rPr>
        <w:lastRenderedPageBreak/>
        <w:t xml:space="preserve">rapidly than I like to believe. </w:t>
      </w:r>
      <w:commentRangeStart w:id="19"/>
      <w:commentRangeStart w:id="20"/>
      <w:r>
        <w:rPr>
          <w:rFonts w:ascii="Book Antiqua" w:hAnsi="Book Antiqua" w:cs="Book Antiqua"/>
          <w:sz w:val="24"/>
          <w:szCs w:val="24"/>
          <w:lang w:val="en-US"/>
        </w:rPr>
        <w:t xml:space="preserve">Miss Vita twists her fingers </w:t>
      </w:r>
      <w:del w:id="21" w:author="Junieth" w:date="2009-08-24T22:33:00Z">
        <w:r w:rsidDel="00B06BA5">
          <w:rPr>
            <w:rFonts w:ascii="Book Antiqua" w:hAnsi="Book Antiqua" w:cs="Book Antiqua"/>
            <w:sz w:val="24"/>
            <w:szCs w:val="24"/>
            <w:lang w:val="en-US"/>
          </w:rPr>
          <w:delText>c</w:delText>
        </w:r>
      </w:del>
      <w:del w:id="22" w:author="Junieth" w:date="2009-08-24T22:34:00Z">
        <w:r w:rsidDel="00B06BA5">
          <w:rPr>
            <w:rFonts w:ascii="Book Antiqua" w:hAnsi="Book Antiqua" w:cs="Book Antiqua"/>
            <w:sz w:val="24"/>
            <w:szCs w:val="24"/>
            <w:lang w:val="en-US"/>
          </w:rPr>
          <w:delText>ontinues to twist her finger</w:delText>
        </w:r>
      </w:del>
      <w:r>
        <w:rPr>
          <w:rFonts w:ascii="Book Antiqua" w:hAnsi="Book Antiqua" w:cs="Book Antiqua"/>
          <w:sz w:val="24"/>
          <w:szCs w:val="24"/>
          <w:lang w:val="en-US"/>
        </w:rPr>
        <w:t>s and I watch her pattern, right finger, left finger, thumb, then pinky, all the while rumpling the perfect silk of her gloves</w:t>
      </w:r>
      <w:commentRangeEnd w:id="19"/>
      <w:r w:rsidR="00B06BA5">
        <w:rPr>
          <w:rStyle w:val="Refdecomentario"/>
        </w:rPr>
        <w:commentReference w:id="19"/>
      </w:r>
      <w:commentRangeEnd w:id="20"/>
      <w:r w:rsidR="007F09E9">
        <w:rPr>
          <w:rStyle w:val="Refdecomentario"/>
        </w:rPr>
        <w:commentReference w:id="20"/>
      </w:r>
      <w:r>
        <w:rPr>
          <w:rFonts w:ascii="Book Antiqua" w:hAnsi="Book Antiqua" w:cs="Book Antiqua"/>
          <w:sz w:val="24"/>
          <w:szCs w:val="24"/>
          <w:lang w:val="en-US"/>
        </w:rPr>
        <w:t>. “In fact, don’t even make eye contact with anyone there. It’ll be for the better.” She sniffs. “And if you mess up, don’t think I won’t hesitate to have you dismissed.”</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It is an empty threat; there is no way she can have me fired if I am working to pay off a debt, </w:t>
      </w:r>
      <w:commentRangeStart w:id="23"/>
      <w:r>
        <w:rPr>
          <w:rFonts w:ascii="Book Antiqua" w:hAnsi="Book Antiqua" w:cs="Book Antiqua"/>
          <w:sz w:val="24"/>
          <w:szCs w:val="24"/>
          <w:lang w:val="en-US"/>
        </w:rPr>
        <w:t>but still</w:t>
      </w:r>
      <w:del w:id="24" w:author="Junieth" w:date="2009-08-24T22:38:00Z">
        <w:r w:rsidDel="007F09E9">
          <w:rPr>
            <w:rFonts w:ascii="Book Antiqua" w:hAnsi="Book Antiqua" w:cs="Book Antiqua"/>
            <w:sz w:val="24"/>
            <w:szCs w:val="24"/>
            <w:lang w:val="en-US"/>
          </w:rPr>
          <w:delText>,</w:delText>
        </w:r>
      </w:del>
      <w:r>
        <w:rPr>
          <w:rFonts w:ascii="Book Antiqua" w:hAnsi="Book Antiqua" w:cs="Book Antiqua"/>
          <w:sz w:val="24"/>
          <w:szCs w:val="24"/>
          <w:lang w:val="en-US"/>
        </w:rPr>
        <w:t xml:space="preserve"> </w:t>
      </w:r>
      <w:commentRangeEnd w:id="23"/>
      <w:r w:rsidR="007F09E9">
        <w:rPr>
          <w:rStyle w:val="Refdecomentario"/>
        </w:rPr>
        <w:commentReference w:id="23"/>
      </w:r>
      <w:r>
        <w:rPr>
          <w:rFonts w:ascii="Book Antiqua" w:hAnsi="Book Antiqua" w:cs="Book Antiqua"/>
          <w:sz w:val="24"/>
          <w:szCs w:val="24"/>
          <w:lang w:val="en-US"/>
        </w:rPr>
        <w:t>I make a show of widening my eyes and tightening my lips. “Of course, Miss Vita.”</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Visibly, she is as pulled together as a work of art, the proper young lady as most know her to be. But inside she is on the verge of </w:t>
      </w:r>
      <w:del w:id="25" w:author="Junieth" w:date="2009-08-25T11:38:00Z">
        <w:r w:rsidDel="00C53775">
          <w:rPr>
            <w:rFonts w:ascii="Book Antiqua" w:hAnsi="Book Antiqua" w:cs="Book Antiqua"/>
            <w:sz w:val="24"/>
            <w:szCs w:val="24"/>
            <w:lang w:val="en-US"/>
          </w:rPr>
          <w:delText>a</w:delText>
        </w:r>
      </w:del>
      <w:r>
        <w:rPr>
          <w:rFonts w:ascii="Book Antiqua" w:hAnsi="Book Antiqua" w:cs="Book Antiqua"/>
          <w:sz w:val="24"/>
          <w:szCs w:val="24"/>
          <w:lang w:val="en-US"/>
        </w:rPr>
        <w:t xml:space="preserve"> collapse. “Sarene, this is the first invitation I’ve had in weeks!” she says on impulse, but more to herself than to me. “Do you think there might be something wrong with me?”</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Opening my mouth may cost me a little more than I can afford, so I keep silent. It </w:t>
      </w:r>
      <w:r>
        <w:rPr>
          <w:rFonts w:ascii="Book Antiqua" w:hAnsi="Book Antiqua" w:cs="Book Antiqua"/>
          <w:i/>
          <w:iCs/>
          <w:sz w:val="24"/>
          <w:szCs w:val="24"/>
          <w:lang w:val="en-US"/>
        </w:rPr>
        <w:t>has</w:t>
      </w:r>
      <w:r>
        <w:rPr>
          <w:rFonts w:ascii="Book Antiqua" w:hAnsi="Book Antiqua" w:cs="Book Antiqua"/>
          <w:sz w:val="24"/>
          <w:szCs w:val="24"/>
          <w:lang w:val="en-US"/>
        </w:rPr>
        <w:t xml:space="preserve"> been several weeks since Vita was last invited to meet a boy. The more money a young lady has, the more invitations she receives to meet young men with even more money. </w:t>
      </w:r>
      <w:commentRangeStart w:id="26"/>
      <w:r>
        <w:rPr>
          <w:rFonts w:ascii="Book Antiqua" w:hAnsi="Book Antiqua" w:cs="Book Antiqua"/>
          <w:sz w:val="24"/>
          <w:szCs w:val="24"/>
          <w:lang w:val="en-US"/>
        </w:rPr>
        <w:t>Assuming that the young lady is still of a desirable age. Of course,</w:t>
      </w:r>
      <w:commentRangeEnd w:id="26"/>
      <w:r w:rsidR="00E66291">
        <w:rPr>
          <w:rStyle w:val="Refdecomentario"/>
        </w:rPr>
        <w:commentReference w:id="26"/>
      </w:r>
      <w:r>
        <w:rPr>
          <w:rFonts w:ascii="Book Antiqua" w:hAnsi="Book Antiqua" w:cs="Book Antiqua"/>
          <w:sz w:val="24"/>
          <w:szCs w:val="24"/>
          <w:lang w:val="en-US"/>
        </w:rPr>
        <w:t xml:space="preserve"> Vita </w:t>
      </w:r>
      <w:r>
        <w:rPr>
          <w:rFonts w:ascii="Book Antiqua" w:hAnsi="Book Antiqua" w:cs="Book Antiqua"/>
          <w:i/>
          <w:iCs/>
          <w:sz w:val="24"/>
          <w:szCs w:val="24"/>
          <w:lang w:val="en-US"/>
        </w:rPr>
        <w:t>is</w:t>
      </w:r>
      <w:r>
        <w:rPr>
          <w:rFonts w:ascii="Book Antiqua" w:hAnsi="Book Antiqua" w:cs="Book Antiqua"/>
          <w:sz w:val="24"/>
          <w:szCs w:val="24"/>
          <w:lang w:val="en-US"/>
        </w:rPr>
        <w:t xml:space="preserve"> almost eighteen years old, and to be a girl of eighteen and unmarried is a shameful thing in the world of the rich.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It is a bite of irony for Miss Vita to be single. She is a stunning sight to see, the paragon of beauty with a graceful figure and blonde ringlets, but even I know she is running out of time. Her name will be worth less than mine unless she is married off, and the same thought is reading on her face. “You don’t think I’m </w:t>
      </w:r>
      <w:del w:id="27" w:author="Junieth" w:date="2009-08-25T10:50:00Z">
        <w:r w:rsidDel="00774204">
          <w:rPr>
            <w:rFonts w:ascii="Book Antiqua" w:hAnsi="Book Antiqua" w:cs="Book Antiqua"/>
            <w:sz w:val="24"/>
            <w:szCs w:val="24"/>
            <w:lang w:val="en-US"/>
          </w:rPr>
          <w:lastRenderedPageBreak/>
          <w:delText>loosing</w:delText>
        </w:r>
      </w:del>
      <w:ins w:id="28" w:author="Junieth" w:date="2009-08-25T10:50:00Z">
        <w:r w:rsidR="00774204">
          <w:rPr>
            <w:rFonts w:ascii="Book Antiqua" w:hAnsi="Book Antiqua" w:cs="Book Antiqua"/>
            <w:sz w:val="24"/>
            <w:szCs w:val="24"/>
            <w:lang w:val="en-US"/>
          </w:rPr>
          <w:t>losing</w:t>
        </w:r>
      </w:ins>
      <w:r>
        <w:rPr>
          <w:rFonts w:ascii="Book Antiqua" w:hAnsi="Book Antiqua" w:cs="Book Antiqua"/>
          <w:sz w:val="24"/>
          <w:szCs w:val="24"/>
          <w:lang w:val="en-US"/>
        </w:rPr>
        <w:t xml:space="preserve"> my touch, do you?”</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The coach is at our feet before she can squeeze in</w:t>
      </w:r>
      <w:ins w:id="29" w:author="Junieth" w:date="2009-08-25T11:42:00Z">
        <w:r w:rsidR="00655515" w:rsidRPr="00655515">
          <w:rPr>
            <w:rFonts w:ascii="Book Antiqua" w:hAnsi="Book Antiqua" w:cs="Book Antiqua"/>
            <w:color w:val="FF0000"/>
            <w:sz w:val="24"/>
            <w:szCs w:val="24"/>
            <w:lang w:val="en-US"/>
            <w:rPrChange w:id="30" w:author="Junieth" w:date="2009-08-25T11:42:00Z">
              <w:rPr>
                <w:rFonts w:ascii="Book Antiqua" w:hAnsi="Book Antiqua" w:cs="Book Antiqua"/>
                <w:sz w:val="24"/>
                <w:szCs w:val="24"/>
                <w:lang w:val="en-US"/>
              </w:rPr>
            </w:rPrChange>
          </w:rPr>
          <w:t>to</w:t>
        </w:r>
      </w:ins>
      <w:r w:rsidRPr="00655515">
        <w:rPr>
          <w:rFonts w:ascii="Book Antiqua" w:hAnsi="Book Antiqua" w:cs="Book Antiqua"/>
          <w:color w:val="FF0000"/>
          <w:sz w:val="24"/>
          <w:szCs w:val="24"/>
          <w:lang w:val="en-US"/>
          <w:rPrChange w:id="31" w:author="Junieth" w:date="2009-08-25T11:42:00Z">
            <w:rPr>
              <w:rFonts w:ascii="Book Antiqua" w:hAnsi="Book Antiqua" w:cs="Book Antiqua"/>
              <w:sz w:val="24"/>
              <w:szCs w:val="24"/>
              <w:lang w:val="en-US"/>
            </w:rPr>
          </w:rPrChange>
        </w:rPr>
        <w:t xml:space="preserve"> </w:t>
      </w:r>
      <w:r>
        <w:rPr>
          <w:rFonts w:ascii="Book Antiqua" w:hAnsi="Book Antiqua" w:cs="Book Antiqua"/>
          <w:sz w:val="24"/>
          <w:szCs w:val="24"/>
          <w:lang w:val="en-US"/>
        </w:rPr>
        <w:t xml:space="preserve">another complaint, much to Vita’s dismay. A man I know only by face steps down and helps Vita into the carriage with a graceful hand, then proceeds to hoist me in like a suitcase.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Vita’s grandmother is inside waiting. </w:t>
      </w:r>
      <w:commentRangeStart w:id="32"/>
      <w:r>
        <w:rPr>
          <w:rFonts w:ascii="Book Antiqua" w:hAnsi="Book Antiqua" w:cs="Book Antiqua"/>
          <w:sz w:val="24"/>
          <w:szCs w:val="24"/>
          <w:lang w:val="en-US"/>
        </w:rPr>
        <w:t>Her face splits into a thousand wizened</w:t>
      </w:r>
      <w:commentRangeEnd w:id="32"/>
      <w:r w:rsidR="00655515">
        <w:rPr>
          <w:rStyle w:val="Refdecomentario"/>
        </w:rPr>
        <w:commentReference w:id="32"/>
      </w:r>
      <w:r>
        <w:rPr>
          <w:rFonts w:ascii="Book Antiqua" w:hAnsi="Book Antiqua" w:cs="Book Antiqua"/>
          <w:sz w:val="24"/>
          <w:szCs w:val="24"/>
          <w:lang w:val="en-US"/>
        </w:rPr>
        <w:t xml:space="preserve"> lines, brown eyes bright. “Don’t you look wonderful, Vita!” At once, the old woman tries to kiss Vita on the cheeks but is brushed away impatiently.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“Where is Father?” Vita sticks her head back out through the door, as if he is hiding and planning to jump out at any minute.</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“Erias couldn’t make it, dear,” says Demalia lightly.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I have never ridden in a coach before now, but </w:t>
      </w:r>
      <w:ins w:id="33" w:author="Junieth" w:date="2009-08-25T11:44:00Z">
        <w:r w:rsidR="00655515" w:rsidRPr="00655515">
          <w:rPr>
            <w:rFonts w:ascii="Book Antiqua" w:hAnsi="Book Antiqua" w:cs="Book Antiqua"/>
            <w:color w:val="FF0000"/>
            <w:sz w:val="24"/>
            <w:szCs w:val="24"/>
            <w:lang w:val="en-US"/>
            <w:rPrChange w:id="34" w:author="Junieth" w:date="2009-08-25T11:44:00Z">
              <w:rPr>
                <w:rFonts w:ascii="Book Antiqua" w:hAnsi="Book Antiqua" w:cs="Book Antiqua"/>
                <w:sz w:val="24"/>
                <w:szCs w:val="24"/>
                <w:lang w:val="en-US"/>
              </w:rPr>
            </w:rPrChange>
          </w:rPr>
          <w:t>I</w:t>
        </w:r>
        <w:r w:rsidR="00655515">
          <w:rPr>
            <w:rFonts w:ascii="Book Antiqua" w:hAnsi="Book Antiqua" w:cs="Book Antiqua"/>
            <w:sz w:val="24"/>
            <w:szCs w:val="24"/>
            <w:lang w:val="en-US"/>
          </w:rPr>
          <w:t xml:space="preserve"> </w:t>
        </w:r>
      </w:ins>
      <w:r>
        <w:rPr>
          <w:rFonts w:ascii="Book Antiqua" w:hAnsi="Book Antiqua" w:cs="Book Antiqua"/>
          <w:sz w:val="24"/>
          <w:szCs w:val="24"/>
          <w:lang w:val="en-US"/>
        </w:rPr>
        <w:t xml:space="preserve">decide at once that I don’t like it. The inside is all velvet and smells like too much perfume.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 was told Father would be here, not you.”</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w:t>
      </w:r>
      <w:commentRangeStart w:id="35"/>
      <w:commentRangeStart w:id="36"/>
      <w:r>
        <w:rPr>
          <w:rFonts w:ascii="Book Antiqua" w:hAnsi="Book Antiqua" w:cs="Book Antiqua"/>
          <w:sz w:val="24"/>
          <w:szCs w:val="24"/>
          <w:lang w:val="en-US"/>
        </w:rPr>
        <w:t>I know you must be upset</w:t>
      </w:r>
      <w:commentRangeEnd w:id="35"/>
      <w:r w:rsidR="00655515">
        <w:rPr>
          <w:rStyle w:val="Refdecomentario"/>
        </w:rPr>
        <w:commentReference w:id="35"/>
      </w:r>
      <w:commentRangeEnd w:id="36"/>
      <w:r w:rsidR="00655515">
        <w:rPr>
          <w:rStyle w:val="Refdecomentario"/>
        </w:rPr>
        <w:commentReference w:id="36"/>
      </w:r>
      <w:r>
        <w:rPr>
          <w:rFonts w:ascii="Book Antiqua" w:hAnsi="Book Antiqua" w:cs="Book Antiqua"/>
          <w:sz w:val="24"/>
          <w:szCs w:val="24"/>
          <w:lang w:val="en-US"/>
        </w:rPr>
        <w:t>, but try and understand the circumstances. He’s a very busy man.”</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Vita has run out of arguments. She contents herself by looking out the window at the trees that have turned into mere smudges of orange and yellow on our sides, but it doesn‘t last long. “Is it true he’s an Elemental, Grandmother?”</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“Quite. Do you think your father would arrange for anything less?”</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Vita straightens her dress skirts, satisfied. “No, of course not. I mean, I’m nearly Elemental myself, aren’t I?”</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It is a lie. </w:t>
      </w:r>
      <w:commentRangeStart w:id="37"/>
      <w:r>
        <w:rPr>
          <w:rFonts w:ascii="Book Antiqua" w:hAnsi="Book Antiqua" w:cs="Book Antiqua"/>
          <w:sz w:val="24"/>
          <w:szCs w:val="24"/>
          <w:lang w:val="en-US"/>
        </w:rPr>
        <w:t xml:space="preserve">Elementals </w:t>
      </w:r>
      <w:commentRangeEnd w:id="37"/>
      <w:r w:rsidR="00774204">
        <w:rPr>
          <w:rStyle w:val="Refdecomentario"/>
        </w:rPr>
        <w:commentReference w:id="37"/>
      </w:r>
      <w:r>
        <w:rPr>
          <w:rFonts w:ascii="Book Antiqua" w:hAnsi="Book Antiqua" w:cs="Book Antiqua"/>
          <w:sz w:val="24"/>
          <w:szCs w:val="24"/>
          <w:lang w:val="en-US"/>
        </w:rPr>
        <w:t xml:space="preserve">are rare, born with the control of a single Element. </w:t>
      </w:r>
      <w:r>
        <w:rPr>
          <w:rFonts w:ascii="Book Antiqua" w:hAnsi="Book Antiqua" w:cs="Book Antiqua"/>
          <w:sz w:val="24"/>
          <w:szCs w:val="24"/>
          <w:lang w:val="en-US"/>
        </w:rPr>
        <w:lastRenderedPageBreak/>
        <w:t xml:space="preserve">Erias might be one, but the trait obviously skipped Miss Vita. But as Elementals are both feared and revered in our community, so are their children. Vita has the best of everything.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r>
      <w:commentRangeStart w:id="38"/>
      <w:r>
        <w:rPr>
          <w:rFonts w:ascii="Book Antiqua" w:hAnsi="Book Antiqua" w:cs="Book Antiqua"/>
          <w:sz w:val="24"/>
          <w:szCs w:val="24"/>
          <w:lang w:val="en-US"/>
        </w:rPr>
        <w:t>“Do you know any more of this son?”</w:t>
      </w:r>
      <w:commentRangeEnd w:id="38"/>
      <w:r w:rsidR="00655515">
        <w:rPr>
          <w:rStyle w:val="Refdecomentario"/>
        </w:rPr>
        <w:commentReference w:id="38"/>
      </w:r>
      <w:r>
        <w:rPr>
          <w:rFonts w:ascii="Book Antiqua" w:hAnsi="Book Antiqua" w:cs="Book Antiqua"/>
          <w:sz w:val="24"/>
          <w:szCs w:val="24"/>
          <w:lang w:val="en-US"/>
        </w:rPr>
        <w:tab/>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 xml:space="preserve"> </w:t>
      </w:r>
      <w:r>
        <w:rPr>
          <w:rFonts w:ascii="Book Antiqua" w:hAnsi="Book Antiqua" w:cs="Book Antiqua"/>
          <w:sz w:val="24"/>
          <w:szCs w:val="24"/>
          <w:lang w:val="en-US"/>
        </w:rPr>
        <w:tab/>
        <w:t xml:space="preserve">Demalia is reluctant to speak, but her granddaughter’s eyes are shining. “Well, he </w:t>
      </w:r>
      <w:r>
        <w:rPr>
          <w:rFonts w:ascii="Book Antiqua" w:hAnsi="Book Antiqua" w:cs="Book Antiqua"/>
          <w:i/>
          <w:iCs/>
          <w:sz w:val="24"/>
          <w:szCs w:val="24"/>
          <w:lang w:val="en-US"/>
        </w:rPr>
        <w:t>is</w:t>
      </w:r>
      <w:r>
        <w:rPr>
          <w:rFonts w:ascii="Book Antiqua" w:hAnsi="Book Antiqua" w:cs="Book Antiqua"/>
          <w:sz w:val="24"/>
          <w:szCs w:val="24"/>
          <w:lang w:val="en-US"/>
        </w:rPr>
        <w:t xml:space="preserve"> the Elemental of his House, I know that. He’s also studied in racing and Classical arts. Very well-rounded.”</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r>
      <w:commentRangeStart w:id="39"/>
      <w:r>
        <w:rPr>
          <w:rFonts w:ascii="Book Antiqua" w:hAnsi="Book Antiqua" w:cs="Book Antiqua"/>
          <w:sz w:val="24"/>
          <w:szCs w:val="24"/>
          <w:lang w:val="en-US"/>
        </w:rPr>
        <w:t>Vita is impatient</w:t>
      </w:r>
      <w:commentRangeEnd w:id="39"/>
      <w:r w:rsidR="00657FD0">
        <w:rPr>
          <w:rStyle w:val="Refdecomentario"/>
        </w:rPr>
        <w:commentReference w:id="39"/>
      </w:r>
      <w:r>
        <w:rPr>
          <w:rFonts w:ascii="Book Antiqua" w:hAnsi="Book Antiqua" w:cs="Book Antiqua"/>
          <w:sz w:val="24"/>
          <w:szCs w:val="24"/>
          <w:lang w:val="en-US"/>
        </w:rPr>
        <w:t>. “And his name, Grandmother? Do you know what his name is?”</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“Lirion, I think.”</w:t>
      </w:r>
    </w:p>
    <w:p w:rsidR="004A4D99" w:rsidRDefault="00460727">
      <w:pPr>
        <w:spacing w:line="480" w:lineRule="auto"/>
        <w:rPr>
          <w:rFonts w:ascii="Book Antiqua" w:hAnsi="Book Antiqua" w:cs="Book Antiqua"/>
          <w:sz w:val="24"/>
          <w:szCs w:val="24"/>
          <w:lang w:val="en-US"/>
        </w:rPr>
      </w:pPr>
      <w:r>
        <w:rPr>
          <w:rFonts w:ascii="Book Antiqua" w:hAnsi="Book Antiqua" w:cs="Book Antiqua"/>
          <w:color w:val="FF0000"/>
          <w:sz w:val="24"/>
          <w:szCs w:val="24"/>
          <w:lang w:val="en-US"/>
        </w:rPr>
        <w:tab/>
      </w:r>
      <w:r>
        <w:rPr>
          <w:rFonts w:ascii="Book Antiqua" w:hAnsi="Book Antiqua" w:cs="Book Antiqua"/>
          <w:sz w:val="24"/>
          <w:szCs w:val="24"/>
          <w:lang w:val="en-US"/>
        </w:rPr>
        <w:t xml:space="preserve">Thus far I have managed to keep myself composed, still as Vita had instructed, </w:t>
      </w:r>
      <w:del w:id="40" w:author="Junieth" w:date="2009-08-25T11:50:00Z">
        <w:r w:rsidDel="00C40D5D">
          <w:rPr>
            <w:rFonts w:ascii="Book Antiqua" w:hAnsi="Book Antiqua" w:cs="Book Antiqua"/>
            <w:sz w:val="24"/>
            <w:szCs w:val="24"/>
            <w:lang w:val="en-US"/>
          </w:rPr>
          <w:delText>but</w:delText>
        </w:r>
      </w:del>
      <w:r>
        <w:rPr>
          <w:rFonts w:ascii="Book Antiqua" w:hAnsi="Book Antiqua" w:cs="Book Antiqua"/>
          <w:sz w:val="24"/>
          <w:szCs w:val="24"/>
          <w:lang w:val="en-US"/>
        </w:rPr>
        <w:t xml:space="preserve"> when I hear Lirion’s name my hands act against my will in my lap and my head jerks in their direction.</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Vita’s emerald eyes darken as they reach me. “My apologies, Miss.”</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“Don’t worry, dear, just a bump in the road is all,” Demalia says to Vita, almost in my defense. Her nostrils flare, signaling a lecture.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“We’ve arrived, Miss Vita.”</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r>
      <w:commentRangeStart w:id="41"/>
      <w:r>
        <w:rPr>
          <w:rFonts w:ascii="Book Antiqua" w:hAnsi="Book Antiqua" w:cs="Book Antiqua"/>
          <w:sz w:val="24"/>
          <w:szCs w:val="24"/>
          <w:lang w:val="en-US"/>
        </w:rPr>
        <w:t>Vita’s fury turns at once to delight as the estate comes into view</w:t>
      </w:r>
      <w:commentRangeEnd w:id="41"/>
      <w:r w:rsidR="0010018D">
        <w:rPr>
          <w:rStyle w:val="Refdecomentario"/>
        </w:rPr>
        <w:commentReference w:id="41"/>
      </w:r>
      <w:r>
        <w:rPr>
          <w:rFonts w:ascii="Book Antiqua" w:hAnsi="Book Antiqua" w:cs="Book Antiqua"/>
          <w:sz w:val="24"/>
          <w:szCs w:val="24"/>
          <w:lang w:val="en-US"/>
        </w:rPr>
        <w:t xml:space="preserve">. “Oh, it’s </w:t>
      </w:r>
      <w:r>
        <w:rPr>
          <w:rFonts w:ascii="Book Antiqua" w:hAnsi="Book Antiqua" w:cs="Book Antiqua"/>
          <w:i/>
          <w:iCs/>
          <w:sz w:val="24"/>
          <w:szCs w:val="24"/>
          <w:lang w:val="en-US"/>
        </w:rPr>
        <w:t>gorgeous!”</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A sigh of relief escapes my lips. Be it timing or just pure luck, I have not given myself away. </w:t>
      </w:r>
      <w:commentRangeStart w:id="42"/>
      <w:r>
        <w:rPr>
          <w:rFonts w:ascii="Book Antiqua" w:hAnsi="Book Antiqua" w:cs="Book Antiqua"/>
          <w:sz w:val="24"/>
          <w:szCs w:val="24"/>
          <w:lang w:val="en-US"/>
        </w:rPr>
        <w:t>I cannot, because my friendship with Lirion is a secret to the world, confined to the old oak tree we gather beneath at night</w:t>
      </w:r>
      <w:del w:id="43" w:author="Junieth" w:date="2009-08-25T11:05:00Z">
        <w:r w:rsidDel="0010018D">
          <w:rPr>
            <w:rFonts w:ascii="Book Antiqua" w:hAnsi="Book Antiqua" w:cs="Book Antiqua"/>
            <w:sz w:val="24"/>
            <w:szCs w:val="24"/>
            <w:lang w:val="en-US"/>
          </w:rPr>
          <w:delText>.</w:delText>
        </w:r>
      </w:del>
      <w:r>
        <w:rPr>
          <w:rFonts w:ascii="Book Antiqua" w:hAnsi="Book Antiqua" w:cs="Book Antiqua"/>
          <w:sz w:val="24"/>
          <w:szCs w:val="24"/>
          <w:lang w:val="en-US"/>
        </w:rPr>
        <w:t xml:space="preserve"> </w:t>
      </w:r>
      <w:del w:id="44" w:author="Junieth" w:date="2009-08-25T11:05:00Z">
        <w:r w:rsidDel="0010018D">
          <w:rPr>
            <w:rFonts w:ascii="Book Antiqua" w:hAnsi="Book Antiqua" w:cs="Book Antiqua"/>
            <w:sz w:val="24"/>
            <w:szCs w:val="24"/>
            <w:lang w:val="en-US"/>
          </w:rPr>
          <w:delText>Because</w:delText>
        </w:r>
      </w:del>
      <w:ins w:id="45" w:author="Junieth" w:date="2009-08-25T11:05:00Z">
        <w:r w:rsidR="0010018D">
          <w:rPr>
            <w:rFonts w:ascii="Book Antiqua" w:hAnsi="Book Antiqua" w:cs="Book Antiqua"/>
            <w:sz w:val="24"/>
            <w:szCs w:val="24"/>
            <w:lang w:val="en-US"/>
          </w:rPr>
          <w:t>because</w:t>
        </w:r>
      </w:ins>
      <w:r>
        <w:rPr>
          <w:rFonts w:ascii="Book Antiqua" w:hAnsi="Book Antiqua" w:cs="Book Antiqua"/>
          <w:sz w:val="24"/>
          <w:szCs w:val="24"/>
          <w:lang w:val="en-US"/>
        </w:rPr>
        <w:t xml:space="preserve"> it </w:t>
      </w:r>
      <w:r>
        <w:rPr>
          <w:rFonts w:ascii="Book Antiqua" w:hAnsi="Book Antiqua" w:cs="Book Antiqua"/>
          <w:sz w:val="24"/>
          <w:szCs w:val="24"/>
          <w:lang w:val="en-US"/>
        </w:rPr>
        <w:lastRenderedPageBreak/>
        <w:t>is forbidden</w:t>
      </w:r>
      <w:commentRangeEnd w:id="42"/>
      <w:r w:rsidR="0010018D">
        <w:rPr>
          <w:rStyle w:val="Refdecomentario"/>
        </w:rPr>
        <w:commentReference w:id="42"/>
      </w:r>
      <w:r>
        <w:rPr>
          <w:rFonts w:ascii="Book Antiqua" w:hAnsi="Book Antiqua" w:cs="Book Antiqua"/>
          <w:sz w:val="24"/>
          <w:szCs w:val="24"/>
          <w:lang w:val="en-US"/>
        </w:rPr>
        <w:t>. “Like a tradition,” Lirion is so fond of adding. “</w:t>
      </w:r>
      <w:commentRangeStart w:id="46"/>
      <w:r>
        <w:rPr>
          <w:rFonts w:ascii="Book Antiqua" w:hAnsi="Book Antiqua" w:cs="Book Antiqua"/>
          <w:sz w:val="24"/>
          <w:szCs w:val="24"/>
          <w:lang w:val="en-US"/>
        </w:rPr>
        <w:t xml:space="preserve">Remember how they used to come here just the same?” </w:t>
      </w:r>
      <w:commentRangeEnd w:id="46"/>
      <w:r w:rsidR="00692A99">
        <w:rPr>
          <w:rStyle w:val="Refdecomentario"/>
        </w:rPr>
        <w:commentReference w:id="46"/>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 don’t,” I usually say back</w:t>
      </w:r>
      <w:commentRangeStart w:id="47"/>
      <w:r>
        <w:rPr>
          <w:rFonts w:ascii="Book Antiqua" w:hAnsi="Book Antiqua" w:cs="Book Antiqua"/>
          <w:sz w:val="24"/>
          <w:szCs w:val="24"/>
          <w:lang w:val="en-US"/>
        </w:rPr>
        <w:t>, and not to be a pain,</w:t>
      </w:r>
      <w:commentRangeEnd w:id="47"/>
      <w:r w:rsidR="00692A99">
        <w:rPr>
          <w:rStyle w:val="Refdecomentario"/>
        </w:rPr>
        <w:commentReference w:id="47"/>
      </w:r>
      <w:r>
        <w:rPr>
          <w:rFonts w:ascii="Book Antiqua" w:hAnsi="Book Antiqua" w:cs="Book Antiqua"/>
          <w:sz w:val="24"/>
          <w:szCs w:val="24"/>
          <w:lang w:val="en-US"/>
        </w:rPr>
        <w:t xml:space="preserve"> but because I really don’t. Both of them are dead, and so are gone from my better thoughts.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At least, that’s what I’d like to be able to say. </w:t>
      </w:r>
      <w:del w:id="48" w:author="Junieth" w:date="2009-08-25T11:18:00Z">
        <w:r w:rsidDel="00692A99">
          <w:rPr>
            <w:rFonts w:ascii="Book Antiqua" w:hAnsi="Book Antiqua" w:cs="Book Antiqua"/>
            <w:sz w:val="24"/>
            <w:szCs w:val="24"/>
            <w:lang w:val="en-US"/>
          </w:rPr>
          <w:delText>Everyday</w:delText>
        </w:r>
      </w:del>
      <w:ins w:id="49" w:author="Junieth" w:date="2009-08-25T11:18:00Z">
        <w:r w:rsidR="00692A99">
          <w:rPr>
            <w:rFonts w:ascii="Book Antiqua" w:hAnsi="Book Antiqua" w:cs="Book Antiqua"/>
            <w:sz w:val="24"/>
            <w:szCs w:val="24"/>
            <w:lang w:val="en-US"/>
          </w:rPr>
          <w:t>Every day</w:t>
        </w:r>
      </w:ins>
      <w:r>
        <w:rPr>
          <w:rFonts w:ascii="Book Antiqua" w:hAnsi="Book Antiqua" w:cs="Book Antiqua"/>
          <w:sz w:val="24"/>
          <w:szCs w:val="24"/>
          <w:lang w:val="en-US"/>
        </w:rPr>
        <w:t xml:space="preserve"> to me is a reminder of my mother, because she’s the reason I work here in the first place. I am working to pay off </w:t>
      </w:r>
      <w:r>
        <w:rPr>
          <w:rFonts w:ascii="Book Antiqua" w:hAnsi="Book Antiqua" w:cs="Book Antiqua"/>
          <w:i/>
          <w:iCs/>
          <w:sz w:val="24"/>
          <w:szCs w:val="24"/>
          <w:lang w:val="en-US"/>
        </w:rPr>
        <w:t>her</w:t>
      </w:r>
      <w:r>
        <w:rPr>
          <w:rFonts w:ascii="Book Antiqua" w:hAnsi="Book Antiqua" w:cs="Book Antiqua"/>
          <w:sz w:val="24"/>
          <w:szCs w:val="24"/>
          <w:lang w:val="en-US"/>
        </w:rPr>
        <w:t xml:space="preserve"> debt to the House of Erias, and even</w:t>
      </w:r>
      <w:ins w:id="50" w:author="Junieth" w:date="2009-08-25T11:00:00Z">
        <w:r w:rsidR="0010018D">
          <w:rPr>
            <w:rFonts w:ascii="Book Antiqua" w:hAnsi="Book Antiqua" w:cs="Book Antiqua"/>
            <w:sz w:val="24"/>
            <w:szCs w:val="24"/>
            <w:lang w:val="en-US"/>
          </w:rPr>
          <w:t xml:space="preserve"> now</w:t>
        </w:r>
      </w:ins>
      <w:del w:id="51" w:author="Junieth" w:date="2009-08-25T11:00:00Z">
        <w:r w:rsidDel="0010018D">
          <w:rPr>
            <w:rFonts w:ascii="Book Antiqua" w:hAnsi="Book Antiqua" w:cs="Book Antiqua"/>
            <w:sz w:val="24"/>
            <w:szCs w:val="24"/>
            <w:lang w:val="en-US"/>
          </w:rPr>
          <w:delText xml:space="preserve"> know</w:delText>
        </w:r>
      </w:del>
      <w:r>
        <w:rPr>
          <w:rFonts w:ascii="Book Antiqua" w:hAnsi="Book Antiqua" w:cs="Book Antiqua"/>
          <w:sz w:val="24"/>
          <w:szCs w:val="24"/>
          <w:lang w:val="en-US"/>
        </w:rPr>
        <w:t xml:space="preserve"> I’m not sure what I think of her for it.</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My hands tighten into fists at my sides.</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“To think I’ve never been here,” says Vita, practically throwing herself out the window to get a better view. “Just look at the view, Grandmother! Could we be moving any slower?”</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I remember Lirion’s advice well. “We’re both strangers,” he’d told me. “Be a stranger.” </w:t>
      </w:r>
      <w:commentRangeStart w:id="52"/>
      <w:r w:rsidRPr="0010018D">
        <w:rPr>
          <w:rFonts w:ascii="Book Antiqua" w:hAnsi="Book Antiqua" w:cs="Book Antiqua"/>
          <w:i/>
          <w:sz w:val="24"/>
          <w:szCs w:val="24"/>
          <w:lang w:val="en-US"/>
          <w:rPrChange w:id="53" w:author="Junieth" w:date="2009-08-25T11:07:00Z">
            <w:rPr>
              <w:rFonts w:ascii="Book Antiqua" w:hAnsi="Book Antiqua" w:cs="Book Antiqua"/>
              <w:sz w:val="24"/>
              <w:szCs w:val="24"/>
              <w:lang w:val="en-US"/>
            </w:rPr>
          </w:rPrChange>
        </w:rPr>
        <w:t>It would be easy</w:t>
      </w:r>
      <w:commentRangeEnd w:id="52"/>
      <w:r w:rsidR="0010018D">
        <w:rPr>
          <w:rStyle w:val="Refdecomentario"/>
        </w:rPr>
        <w:commentReference w:id="52"/>
      </w:r>
      <w:r>
        <w:rPr>
          <w:rFonts w:ascii="Book Antiqua" w:hAnsi="Book Antiqua" w:cs="Book Antiqua"/>
          <w:sz w:val="24"/>
          <w:szCs w:val="24"/>
          <w:lang w:val="en-US"/>
        </w:rPr>
        <w:t xml:space="preserve">, I decided, as the gates part to let us into the manor’s not-so-humble wake, because as hard as I try I can’t imagine him as a player in the kind of stuffy world Miss Vita lives in.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A stiff man is there waiting for us---well</w:t>
      </w:r>
      <w:commentRangeStart w:id="54"/>
      <w:r w:rsidRPr="00692A99">
        <w:rPr>
          <w:rFonts w:ascii="Book Antiqua" w:hAnsi="Book Antiqua" w:cs="Book Antiqua"/>
          <w:color w:val="FF0000"/>
          <w:sz w:val="24"/>
          <w:szCs w:val="24"/>
          <w:lang w:val="en-US"/>
          <w:rPrChange w:id="55" w:author="Junieth" w:date="2009-08-25T11:12:00Z">
            <w:rPr>
              <w:rFonts w:ascii="Book Antiqua" w:hAnsi="Book Antiqua" w:cs="Book Antiqua"/>
              <w:sz w:val="24"/>
              <w:szCs w:val="24"/>
              <w:lang w:val="en-US"/>
            </w:rPr>
          </w:rPrChange>
        </w:rPr>
        <w:t>,</w:t>
      </w:r>
      <w:ins w:id="56" w:author="Junieth" w:date="2009-08-25T11:11:00Z">
        <w:r w:rsidR="00692A99" w:rsidRPr="00692A99">
          <w:rPr>
            <w:rFonts w:ascii="Book Antiqua" w:hAnsi="Book Antiqua" w:cs="Book Antiqua"/>
            <w:color w:val="FF0000"/>
            <w:sz w:val="24"/>
            <w:szCs w:val="24"/>
            <w:lang w:val="en-US"/>
            <w:rPrChange w:id="57" w:author="Junieth" w:date="2009-08-25T11:12:00Z">
              <w:rPr>
                <w:rFonts w:ascii="Book Antiqua" w:hAnsi="Book Antiqua" w:cs="Book Antiqua"/>
                <w:sz w:val="24"/>
                <w:szCs w:val="24"/>
                <w:lang w:val="en-US"/>
              </w:rPr>
            </w:rPrChange>
          </w:rPr>
          <w:t xml:space="preserve"> for</w:t>
        </w:r>
      </w:ins>
      <w:r>
        <w:rPr>
          <w:rFonts w:ascii="Book Antiqua" w:hAnsi="Book Antiqua" w:cs="Book Antiqua"/>
          <w:sz w:val="24"/>
          <w:szCs w:val="24"/>
          <w:lang w:val="en-US"/>
        </w:rPr>
        <w:t xml:space="preserve"> </w:t>
      </w:r>
      <w:commentRangeEnd w:id="54"/>
      <w:r w:rsidR="00692A99">
        <w:rPr>
          <w:rStyle w:val="Refdecomentario"/>
        </w:rPr>
        <w:commentReference w:id="54"/>
      </w:r>
      <w:r>
        <w:rPr>
          <w:rFonts w:ascii="Book Antiqua" w:hAnsi="Book Antiqua" w:cs="Book Antiqua"/>
          <w:sz w:val="24"/>
          <w:szCs w:val="24"/>
          <w:lang w:val="en-US"/>
        </w:rPr>
        <w:t xml:space="preserve">Vita and Demalia, I should say, who he helps to the ground. This time I am left to fend for myself and end up face-down on the cobblestones.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“Clumsy thing,” clucks Vita with a forced laugh, yanking me to my feet. She pretends to dust my now-ruffled chemisette, but instead pinches me from behind so no one can see, hissing, “Stop your nonsense, Sarene, or you’ll </w:t>
      </w:r>
      <w:r>
        <w:rPr>
          <w:rFonts w:ascii="Book Antiqua" w:hAnsi="Book Antiqua" w:cs="Book Antiqua"/>
          <w:sz w:val="24"/>
          <w:szCs w:val="24"/>
          <w:lang w:val="en-US"/>
        </w:rPr>
        <w:lastRenderedPageBreak/>
        <w:t>embarrass me!”</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I have never seen Lirion’s home before, if it can even be called a home. There is no nameplate or wreath, but instead a shallow stone fountain which I take is supposed to be a symbol of welcome. </w:t>
      </w:r>
      <w:commentRangeStart w:id="58"/>
      <w:commentRangeStart w:id="59"/>
      <w:r>
        <w:rPr>
          <w:rFonts w:ascii="Book Antiqua" w:hAnsi="Book Antiqua" w:cs="Book Antiqua"/>
          <w:sz w:val="24"/>
          <w:szCs w:val="24"/>
          <w:lang w:val="en-US"/>
        </w:rPr>
        <w:t>Behind it is a house that could have swallowed the town whole had it not been fenced in</w:t>
      </w:r>
      <w:commentRangeEnd w:id="58"/>
      <w:r w:rsidR="00C53775">
        <w:rPr>
          <w:rStyle w:val="Refdecomentario"/>
        </w:rPr>
        <w:commentReference w:id="58"/>
      </w:r>
      <w:commentRangeEnd w:id="59"/>
      <w:r w:rsidR="00C53775">
        <w:rPr>
          <w:rStyle w:val="Refdecomentario"/>
        </w:rPr>
        <w:commentReference w:id="59"/>
      </w:r>
      <w:r>
        <w:rPr>
          <w:rFonts w:ascii="Book Antiqua" w:hAnsi="Book Antiqua" w:cs="Book Antiqua"/>
          <w:sz w:val="24"/>
          <w:szCs w:val="24"/>
          <w:lang w:val="en-US"/>
        </w:rPr>
        <w:t>. From the corner of her eye, Vita watches me tap the silver ring on my finger, my only keepsake from my mother. Whenever I’m nervous, my fingers seem to tap themselves upon the surface, and Vita looks at me as if the sound is grating to her ears.</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“Lord Ares will see you in the West Hall,” says the man I can only assume is the butler. “Please follow me through the gardens.”</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It is not a garden, but an exotic forest brimming with plants I’ve neither seen nor heard of in all my life. </w:t>
      </w:r>
      <w:commentRangeStart w:id="60"/>
      <w:r>
        <w:rPr>
          <w:rFonts w:ascii="Book Antiqua" w:hAnsi="Book Antiqua" w:cs="Book Antiqua"/>
          <w:sz w:val="24"/>
          <w:szCs w:val="24"/>
          <w:lang w:val="en-US"/>
        </w:rPr>
        <w:t xml:space="preserve">Purples and oranges and reds </w:t>
      </w:r>
      <w:commentRangeEnd w:id="60"/>
      <w:r w:rsidR="00C40D5D">
        <w:rPr>
          <w:rStyle w:val="Refdecomentario"/>
        </w:rPr>
        <w:commentReference w:id="60"/>
      </w:r>
      <w:r>
        <w:rPr>
          <w:rFonts w:ascii="Book Antiqua" w:hAnsi="Book Antiqua" w:cs="Book Antiqua"/>
          <w:sz w:val="24"/>
          <w:szCs w:val="24"/>
          <w:lang w:val="en-US"/>
        </w:rPr>
        <w:t xml:space="preserve">are abound, twisting up, snaking down, all nestled in lush greenery. I reach out and stroke one of the autumn flowers, and it is oddly cool to the touch.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r>
      <w:commentRangeStart w:id="61"/>
      <w:r>
        <w:rPr>
          <w:rFonts w:ascii="Book Antiqua" w:hAnsi="Book Antiqua" w:cs="Book Antiqua"/>
          <w:sz w:val="24"/>
          <w:szCs w:val="24"/>
          <w:lang w:val="en-US"/>
        </w:rPr>
        <w:t>“Sarene!”</w:t>
      </w:r>
      <w:commentRangeEnd w:id="61"/>
      <w:r w:rsidR="00C40D5D">
        <w:rPr>
          <w:rStyle w:val="Refdecomentario"/>
        </w:rPr>
        <w:commentReference w:id="61"/>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The frail petal tears in my fingers; hastily, I shove it into my pocket before the butler can notice. He doesn’t look like one who will stand for mishaps, </w:t>
      </w:r>
      <w:ins w:id="62" w:author="Junieth" w:date="2009-08-25T11:34:00Z">
        <w:r w:rsidR="00C53775">
          <w:rPr>
            <w:rFonts w:ascii="Book Antiqua" w:hAnsi="Book Antiqua" w:cs="Book Antiqua"/>
            <w:sz w:val="24"/>
            <w:szCs w:val="24"/>
            <w:lang w:val="en-US"/>
          </w:rPr>
          <w:t>accidents</w:t>
        </w:r>
      </w:ins>
      <w:del w:id="63" w:author="Junieth" w:date="2009-08-25T11:34:00Z">
        <w:r w:rsidDel="00C53775">
          <w:rPr>
            <w:rFonts w:ascii="Book Antiqua" w:hAnsi="Book Antiqua" w:cs="Book Antiqua"/>
            <w:sz w:val="24"/>
            <w:szCs w:val="24"/>
            <w:lang w:val="en-US"/>
          </w:rPr>
          <w:delText>accidental</w:delText>
        </w:r>
      </w:del>
      <w:r>
        <w:rPr>
          <w:rFonts w:ascii="Book Antiqua" w:hAnsi="Book Antiqua" w:cs="Book Antiqua"/>
          <w:sz w:val="24"/>
          <w:szCs w:val="24"/>
          <w:lang w:val="en-US"/>
        </w:rPr>
        <w:t xml:space="preserve"> or otherwise.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Vita is at my side. “What did I just finish telling you?” she seethes in my ear. I only bow my head, pretending to be ashamed. At this rate, we will be turned away and once we arrive home, Vita will see to it that I never run out of clothes to iron.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lastRenderedPageBreak/>
        <w:tab/>
        <w:t>The double doors to the West Wing have been thrown wide open, and an arrogant viol tune drifts from between them. “This way, please.”</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I see him at once, Lirion; I’m able to pick him out of the party of four with little effort. Maybe because he is fair-haired while the two men at his sides are all dark and heavy in features. Or that his eyes find me first, and they are sparkling and so light I swear they’re colorless. Or maybe because they are talking, and his voice is like a song I’ve long since committed to memory. He still has the laugh of a child.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“Miss Vita, I presume,” says the man in front, short but over-bearing. He takes her hand. “And Lady Demalia---I am charmed.”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Vita smiles sweets, while Demalia struggles to keep her lips from curling.  “As am I, Lord Ares.”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So here is the famous Ares whom we have come all this way to meet. He is smiling a gracious smile and showing Miss Vita to the company around him. “My son Lance and his wife, Glenna,” he says, and both Vita and Demalia introduce themselves with polite dips and curtsies. Lance and Ares are almost identical, except that Lance has a youthful sparkle to his eyes; when I look into Ares‘, I see only shadows.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“And this is my youngest son, Lirion.” My heart thunders against my throat like a caged animal, but I can’t seem to swallow it. </w:t>
      </w:r>
      <w:r>
        <w:rPr>
          <w:rFonts w:ascii="Book Antiqua" w:hAnsi="Book Antiqua" w:cs="Book Antiqua"/>
          <w:i/>
          <w:iCs/>
          <w:sz w:val="24"/>
          <w:szCs w:val="24"/>
          <w:lang w:val="en-US"/>
        </w:rPr>
        <w:t xml:space="preserve">I am a stranger, </w:t>
      </w:r>
      <w:r>
        <w:rPr>
          <w:rFonts w:ascii="Book Antiqua" w:hAnsi="Book Antiqua" w:cs="Book Antiqua"/>
          <w:sz w:val="24"/>
          <w:szCs w:val="24"/>
          <w:lang w:val="en-US"/>
        </w:rPr>
        <w:t xml:space="preserve">I say to myself, but that doesn’t stop me from watching him with a secret in my gaze. Somewhere in my mind, I am aware of a giddy Miss Vita as she introduces </w:t>
      </w:r>
      <w:r>
        <w:rPr>
          <w:rFonts w:ascii="Book Antiqua" w:hAnsi="Book Antiqua" w:cs="Book Antiqua"/>
          <w:sz w:val="24"/>
          <w:szCs w:val="24"/>
          <w:lang w:val="en-US"/>
        </w:rPr>
        <w:lastRenderedPageBreak/>
        <w:t>herself, and that Lirion takes her hand soon afterward and presses it to his lips.</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He sees me. He looks straight at me with blank eyes and walks past me without so much as a greeting.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And like a blur the rest of the afternoon goes by. I watch Ares, his dark eyes that never seem to settle, and Demalia who never fails to notice. I watch Vita, whose eyes linger on Lirion just a second longer than I like, alive with fervency. And I watch Lirion, whose words are becoming more and more natural, his laughter more and more at ease, and his smile more and more real, all drowning the silence that I so crave.</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From across the room, I am looking into a pair of colorless eyes, but I can’t remember who they belong to.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It’s funny, I should be used to it by now, but still something inside me is churning, swirling through my veins like the white-hot blood of fire. Something is whispering a cold song to the voices that swarm my mind. He used to be the secret that rocked me to sleep at light, gave me reason to face the dawn when I awoke. But now he is gone, slipping, loosing his footing in the undertow that is Miss Vita. </w:t>
      </w:r>
    </w:p>
    <w:p w:rsidR="004A4D99" w:rsidRDefault="004A4D99">
      <w:pPr>
        <w:spacing w:line="480" w:lineRule="auto"/>
        <w:rPr>
          <w:rFonts w:ascii="Book Antiqua" w:hAnsi="Book Antiqua" w:cs="Book Antiqua"/>
          <w:sz w:val="24"/>
          <w:szCs w:val="24"/>
          <w:lang w:val="en-US"/>
        </w:rPr>
      </w:pPr>
    </w:p>
    <w:p w:rsidR="004A4D99" w:rsidRDefault="00460727">
      <w:pPr>
        <w:spacing w:line="480" w:lineRule="auto"/>
        <w:rPr>
          <w:rFonts w:ascii="Book Antiqua" w:hAnsi="Book Antiqua" w:cs="Book Antiqua"/>
          <w:sz w:val="24"/>
          <w:szCs w:val="24"/>
          <w:lang w:val="en-US"/>
        </w:rPr>
      </w:pPr>
      <w:r>
        <w:rPr>
          <w:rFonts w:ascii="Book Antiqua" w:hAnsi="Book Antiqua" w:cs="Book Antiqua"/>
          <w:color w:val="800080"/>
          <w:sz w:val="24"/>
          <w:szCs w:val="24"/>
          <w:lang w:val="en-US"/>
        </w:rPr>
        <w:tab/>
      </w:r>
      <w:r>
        <w:rPr>
          <w:rFonts w:ascii="Book Antiqua" w:hAnsi="Book Antiqua" w:cs="Book Antiqua"/>
          <w:sz w:val="24"/>
          <w:szCs w:val="24"/>
          <w:lang w:val="en-US"/>
        </w:rPr>
        <w:t xml:space="preserve">I don’t think anyone sees me leave, which is good, because I’m not sure if I can even face them after what just transpired. I don’t like this new, jealous creature that has just emerged within me; it scares me, makes my skin cold and clammy to the touch.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lastRenderedPageBreak/>
        <w:tab/>
        <w:t xml:space="preserve">I don’t quite know these halls, but it doesn’t matter. I just want to get away.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Maybe I’m overreacting, I tell myself. It’s not as if they’re planning to sit under the oak by night like we do. She’s not going to spill her soul by silence like I do, and he’s not going to breathe in her every word like he does me.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Maybe that’s not what this is all about; maybe jealousy isn’t a factor at all. Maybe I’ve finally seen that I am like a slave, and whatever wanders into my grasp can be taken away in the blink of an eye. I can’t change that.</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 could cry for myself, crumple myself into the nearest corner and weep, but tears never come for me. Besides, I still have a shred of dignity left to cling to, however small it shriveled it may be.</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That, and someone is coming down the hall.</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Wild, rampant thoughts are racing through my mind. What if I’m caught here? What if they bring me back to Vita? Or even worse, I could be brought to Vita’s the housemaster Ema if Vita is angry enough with me, and I don’t think I’ll be able to stand another whipping.  It’s only second nature for me to turn and flee.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 xml:space="preserve"> The halls of the estate are all mazes of roman arches, and they twist so much it’s enough to make my head spin. Still running, I decide that if Hell itself were at my doorstep, I’d rather die than take refuge in Lirion’s home.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I’m no athlete, and before long, I tire from my run. I can hardly hear the ominous footsteps, a good sign if any, but that is a problem of the past, because now I am lost in an unfamiliar house.</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lastRenderedPageBreak/>
        <w:tab/>
        <w:t xml:space="preserve">What can be done now? Nothing, I imagine. The only way out is to be found, and to pray that it is by someone friendly. But once again my heart is in my throat, because it’s already over.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There is a silvery eye staring at me through a parted door.</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I don’t move, I don’t blink, I don’t breathe, because the owner of the eye hasn’t either. In fact, she’s smiling a familiar smile at me. That’s odd. I was expecting a lashing, and here this lady is offering me comfort. I stand and stare back for a moment before testing the door with my finger first; it falls open by an inch, and it is then that I realize the eye does not belong to a woman, but a painting of a woman I knew had died long ago.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“Tell me what she was like, Lirion,” I‘d said, seven-year-old innocence pushing me to prompt him. Not one does it occur to me that he might not be ready to speak of her, but either way he says simply, “Like me.”</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And indeed, the woman on the wall can pass as his twin. The same shade of hair cascades down her shoulders, and his own eyes smile upon me from their place high on the wall. Lirion’s mother.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My heart skips a beat. There is no one around to see, so I slip inside. And almost instantly, I wish I had not.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The first thought to pop into my head is that this is all a big mistake; this room doesn’t belong here in this house, for it is an old, unkempt thing. Frail maps are tacked haphazardly to the moldy-looking wallpaper, all covered in a layer of dust. The ground is strewn with empty silver bottles and yellowed papers that </w:t>
      </w:r>
      <w:r>
        <w:rPr>
          <w:rFonts w:ascii="Book Antiqua" w:hAnsi="Book Antiqua" w:cs="Book Antiqua"/>
          <w:sz w:val="24"/>
          <w:szCs w:val="24"/>
          <w:lang w:val="en-US"/>
        </w:rPr>
        <w:lastRenderedPageBreak/>
        <w:t xml:space="preserve">look as though they haven’t been touched in centuries. </w:t>
      </w:r>
      <w:r>
        <w:rPr>
          <w:rFonts w:ascii="Book Antiqua" w:hAnsi="Book Antiqua" w:cs="Book Antiqua"/>
          <w:sz w:val="24"/>
          <w:szCs w:val="24"/>
          <w:lang w:val="en-US"/>
        </w:rPr>
        <w:tab/>
        <w:t>There is a desk in the corner, and on its surface a fat glass tube. And in the tube is a small black ball that keeps swirling and swirling at the top as if the air is all that keeps it up…</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All of it is in such strange contrast to the painting that sits like new within its golden frame. I swallow and put the thought from my mind, tapping the silver surface of my ring.</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I feel as though a damp, heavily-guarded secret hangs about the place, and most importantly, I felt as if I should not be here. It seems like there is presence resenting my being there, and it sends chills running down my back, but still I do not turn away, I cannot, because it’s as if something is coaxing me to stay.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The rusty knobs of the desk drawer are in my fingers without my knowing. In the left there are several things, an old silver key, frayed quills, a human diagram. On the right, however, there is a but a crude book inside, small, its cover made of now-soiled suede. The drawer smells like damp carpet; never would I have dreamed of putting my hand inside, but there is something on the cover of the book that I can’t turn away.</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r>
      <w:r>
        <w:rPr>
          <w:rFonts w:ascii="Book Antiqua" w:hAnsi="Book Antiqua" w:cs="Book Antiqua"/>
          <w:i/>
          <w:iCs/>
          <w:sz w:val="24"/>
          <w:szCs w:val="24"/>
          <w:lang w:val="en-US"/>
        </w:rPr>
        <w:t>Asperia.</w:t>
      </w:r>
      <w:r>
        <w:rPr>
          <w:rFonts w:ascii="Book Antiqua" w:hAnsi="Book Antiqua" w:cs="Book Antiqua"/>
          <w:sz w:val="24"/>
          <w:szCs w:val="24"/>
          <w:lang w:val="en-US"/>
        </w:rPr>
        <w:t xml:space="preserve"> In thin, golden letters, </w:t>
      </w:r>
      <w:r>
        <w:rPr>
          <w:rFonts w:ascii="Book Antiqua" w:hAnsi="Book Antiqua" w:cs="Book Antiqua"/>
          <w:i/>
          <w:iCs/>
          <w:sz w:val="24"/>
          <w:szCs w:val="24"/>
          <w:lang w:val="en-US"/>
        </w:rPr>
        <w:t>Asperia</w:t>
      </w:r>
      <w:r>
        <w:rPr>
          <w:rFonts w:ascii="Book Antiqua" w:hAnsi="Book Antiqua" w:cs="Book Antiqua"/>
          <w:sz w:val="24"/>
          <w:szCs w:val="24"/>
          <w:lang w:val="en-US"/>
        </w:rPr>
        <w:t>.</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It is in my trembling hands now. I look back at the woman on the wall, then to the fine word, making the connection. I flip through the first pages, careful not to tear the damp pages. Asperia’s graceful script stares back at me. It’s a diary, no, a collection of letters, or a mix of both…</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The footsteps have found me once again. I hear them clicking down the </w:t>
      </w:r>
      <w:r>
        <w:rPr>
          <w:rFonts w:ascii="Book Antiqua" w:hAnsi="Book Antiqua" w:cs="Book Antiqua"/>
          <w:sz w:val="24"/>
          <w:szCs w:val="24"/>
          <w:lang w:val="en-US"/>
        </w:rPr>
        <w:lastRenderedPageBreak/>
        <w:t xml:space="preserve">hall and they cannot be more than a few yards away from me. I won’t take any chances this time; I stuff the book into my pocket start for the door, slowly, as best I can without upsetting the floorboards or disturbing the chaotic array of things on the ground. I check that the coast is clear before sucking in my middle and squeezing through the door once again, this time hoping it doesn’t give way and creak. But it doesn’t creak. It lets loose a resilient, tell-tale groan that echoes through the cryptic halls of the manor.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The footsteps are after me again, this time faster, this time quicker and with purpose. I gather my dress skirts in my hands and start running again.</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It has become a chase, a feral hunt, and I am the prey that’s too slow. And unless things change, I will be caught by the throat and eaten alive.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 can see sunlight up ahead, streaming in through the diamond-shaped glass and making a pattern on the floor. The door ahead leads outside, but it is closed. I panic; the steps are not far behind, and if I use it my chaser will surely know. My only hope is the open window beside it. It is a narrow opening and I might not make it, but it’s all I have to go on. I press the book close to my thigh to keep it safe and push myself up and through the windowsill.</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The cool air of autumn breaks on my face before I come crashing down into the flowerbed below. A steady stream of water is drumming on the back of my neck.</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“Excuse me, Miss.” I am looking into the face of an old gardener whose eyes are rather questioning. But I’d expect them to be if a girl had just dived </w:t>
      </w:r>
      <w:r>
        <w:rPr>
          <w:rFonts w:ascii="Book Antiqua" w:hAnsi="Book Antiqua" w:cs="Book Antiqua"/>
          <w:sz w:val="24"/>
          <w:szCs w:val="24"/>
          <w:lang w:val="en-US"/>
        </w:rPr>
        <w:lastRenderedPageBreak/>
        <w:t xml:space="preserve">headfirst into her plants. “But what </w:t>
      </w:r>
      <w:r>
        <w:rPr>
          <w:rFonts w:ascii="Book Antiqua" w:hAnsi="Book Antiqua" w:cs="Book Antiqua"/>
          <w:i/>
          <w:iCs/>
          <w:sz w:val="24"/>
          <w:szCs w:val="24"/>
          <w:lang w:val="en-US"/>
        </w:rPr>
        <w:t>do</w:t>
      </w:r>
      <w:r>
        <w:rPr>
          <w:rFonts w:ascii="Book Antiqua" w:hAnsi="Book Antiqua" w:cs="Book Antiqua"/>
          <w:sz w:val="24"/>
          <w:szCs w:val="24"/>
          <w:lang w:val="en-US"/>
        </w:rPr>
        <w:t xml:space="preserve"> you think you are doing?”</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When I lift my face out of the dirt, I notice that the gardener is no longer looking at me, but at the two doors that have just been thrown open. I get to my feet at once when I see her bow.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“Lord Ares,” she begins, but Ares silences her with a hand. He walks into the yard, towards </w:t>
      </w:r>
      <w:r>
        <w:rPr>
          <w:rFonts w:ascii="Book Antiqua" w:hAnsi="Book Antiqua" w:cs="Book Antiqua"/>
          <w:i/>
          <w:iCs/>
          <w:sz w:val="24"/>
          <w:szCs w:val="24"/>
          <w:lang w:val="en-US"/>
        </w:rPr>
        <w:t>me</w:t>
      </w:r>
      <w:r>
        <w:rPr>
          <w:rFonts w:ascii="Book Antiqua" w:hAnsi="Book Antiqua" w:cs="Book Antiqua"/>
          <w:sz w:val="24"/>
          <w:szCs w:val="24"/>
          <w:lang w:val="en-US"/>
        </w:rPr>
        <w:t>.</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“Young lady,” he says, voice oddly quiet, “you are wanted back in the parlor. Miss Vita is looking for you.”</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Like a fool I copy the old woman and bow, and then remember that I don’t work here. Red, I reply, “I am sorry sir.”</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He is looking at my pocket, which is bulging somewhat, and I cover it hastily with my clasped hands. “What were you doing here anyway?” he says, voice high with suspicion.</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 only wanted some fresh air, sir. I was becoming light-headed.”</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His eyes never leave my pocket, boring through the fabric as if they know of the secret I am hiding within. </w:t>
      </w:r>
    </w:p>
    <w:p w:rsidR="004A4D99" w:rsidRDefault="00460727">
      <w:pPr>
        <w:spacing w:line="480" w:lineRule="auto"/>
        <w:jc w:val="center"/>
        <w:rPr>
          <w:rFonts w:ascii="Book Antiqua" w:hAnsi="Book Antiqua" w:cs="Book Antiqua"/>
          <w:sz w:val="24"/>
          <w:szCs w:val="24"/>
          <w:lang w:val="en-US"/>
        </w:rPr>
      </w:pPr>
      <w:r>
        <w:rPr>
          <w:rFonts w:ascii="Book Antiqua" w:hAnsi="Book Antiqua" w:cs="Book Antiqua"/>
          <w:sz w:val="24"/>
          <w:szCs w:val="24"/>
          <w:lang w:val="en-US"/>
        </w:rPr>
        <w:tab/>
        <w:t>#</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“Honestly, Grandmother, it couldn’t have gone anymore perfectly,” sighs Miss Vita. Her footsteps are echoing as we walk through the halls of her house, and I can’t welcome the sound any more; it is as sweet as silence to my ears. “I must remember to give father my utmost thanks for arranging such a thing.”</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“I’m happy to know you enjoyed yourself, dear,” Demalia says. Vita </w:t>
      </w:r>
      <w:r>
        <w:rPr>
          <w:rFonts w:ascii="Book Antiqua" w:hAnsi="Book Antiqua" w:cs="Book Antiqua"/>
          <w:sz w:val="24"/>
          <w:szCs w:val="24"/>
          <w:lang w:val="en-US"/>
        </w:rPr>
        <w:lastRenderedPageBreak/>
        <w:t>doesn’t catch the unconvincing bite in her voice, but it is a reign that pulls me back to reality.</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 want him to be my escort for my Debut, I’ve decided.”</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Both Demalia and I stop short of ourselves. “Do you think your father will be alright with such an arrangement?” says Demalia in a wary voice. Inwardly, I nod, fervent. I am not so clear of Demalia’s motives, but so long as she pulls for the same result as me I won’t protest. Not that I really can.</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“Of course he will. Don’t you think so?” Vita’s eyes are glossy in a way I haven’t seen for a long time. “After all, he </w:t>
      </w:r>
      <w:r>
        <w:rPr>
          <w:rFonts w:ascii="Book Antiqua" w:hAnsi="Book Antiqua" w:cs="Book Antiqua"/>
          <w:i/>
          <w:iCs/>
          <w:sz w:val="24"/>
          <w:szCs w:val="24"/>
          <w:lang w:val="en-US"/>
        </w:rPr>
        <w:t>is</w:t>
      </w:r>
      <w:r>
        <w:rPr>
          <w:rFonts w:ascii="Book Antiqua" w:hAnsi="Book Antiqua" w:cs="Book Antiqua"/>
          <w:sz w:val="24"/>
          <w:szCs w:val="24"/>
          <w:lang w:val="en-US"/>
        </w:rPr>
        <w:t xml:space="preserve"> an Elemental. And my Debut is only a few weeks away; I’d say that it’s about time for me to start preparing.”</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Demalia has nothing to argue; she can’t, </w:t>
      </w:r>
      <w:r>
        <w:rPr>
          <w:rFonts w:ascii="Book Antiqua" w:hAnsi="Book Antiqua" w:cs="Book Antiqua"/>
          <w:color w:val="FF6600"/>
          <w:sz w:val="24"/>
          <w:szCs w:val="24"/>
          <w:lang w:val="en-US"/>
        </w:rPr>
        <w:t>because Vita’s pulled the Debut card.</w:t>
      </w:r>
      <w:r>
        <w:rPr>
          <w:rFonts w:ascii="Book Antiqua" w:hAnsi="Book Antiqua" w:cs="Book Antiqua"/>
          <w:sz w:val="24"/>
          <w:szCs w:val="24"/>
          <w:lang w:val="en-US"/>
        </w:rPr>
        <w:t xml:space="preserve"> Even I’m relieved that she’s taking some initiative in the matter; everyone’s been telling her for months that plans don’t make themselves.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“I will see you this evening for dinner then, Vita,” says Demalia, excusing herself and parting down the next hall to her own quarters.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 wonder what’s got her so upset,” Vita says to me in a whisper as we watch her grandmother’s disappearing back. And then that glossy look is back. “I wonder when I’ll see Lirion again…he was so charming, wasn’t he? And his family…”</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 I’m wondering the same, until the thought is dissolved by the burning itch of the book in my pocket. </w:t>
      </w:r>
    </w:p>
    <w:p w:rsidR="004A4D99" w:rsidRDefault="004A4D99">
      <w:pPr>
        <w:spacing w:line="480" w:lineRule="auto"/>
        <w:rPr>
          <w:rFonts w:ascii="Book Antiqua" w:hAnsi="Book Antiqua" w:cs="Book Antiqua"/>
          <w:sz w:val="24"/>
          <w:szCs w:val="24"/>
          <w:lang w:val="en-US"/>
        </w:rPr>
      </w:pPr>
    </w:p>
    <w:p w:rsidR="004A4D99" w:rsidRDefault="004A4D99">
      <w:pPr>
        <w:spacing w:line="480" w:lineRule="auto"/>
        <w:rPr>
          <w:rFonts w:ascii="Book Antiqua" w:hAnsi="Book Antiqua" w:cs="Book Antiqua"/>
          <w:sz w:val="24"/>
          <w:szCs w:val="24"/>
          <w:lang w:val="en-US"/>
        </w:rPr>
      </w:pPr>
    </w:p>
    <w:p w:rsidR="004A4D99" w:rsidRDefault="00460727">
      <w:pPr>
        <w:spacing w:line="480" w:lineRule="auto"/>
        <w:rPr>
          <w:rFonts w:ascii="Book Antiqua" w:hAnsi="Book Antiqua" w:cs="Book Antiqua"/>
          <w:i/>
          <w:iCs/>
          <w:sz w:val="24"/>
          <w:szCs w:val="24"/>
          <w:lang w:val="en-US"/>
        </w:rPr>
      </w:pPr>
      <w:r>
        <w:rPr>
          <w:rFonts w:ascii="Book Antiqua" w:hAnsi="Book Antiqua" w:cs="Book Antiqua"/>
          <w:i/>
          <w:iCs/>
          <w:sz w:val="24"/>
          <w:szCs w:val="24"/>
          <w:lang w:val="en-US"/>
        </w:rPr>
        <w:tab/>
      </w:r>
      <w:r>
        <w:rPr>
          <w:rFonts w:ascii="Book Antiqua" w:hAnsi="Book Antiqua" w:cs="Book Antiqua"/>
          <w:i/>
          <w:iCs/>
          <w:sz w:val="24"/>
          <w:szCs w:val="24"/>
          <w:lang w:val="en-US"/>
        </w:rPr>
        <w:tab/>
      </w:r>
      <w:r>
        <w:rPr>
          <w:rFonts w:ascii="Book Antiqua" w:hAnsi="Book Antiqua" w:cs="Book Antiqua"/>
          <w:i/>
          <w:iCs/>
          <w:sz w:val="24"/>
          <w:szCs w:val="24"/>
          <w:lang w:val="en-US"/>
        </w:rPr>
        <w:tab/>
      </w:r>
      <w:r>
        <w:rPr>
          <w:rFonts w:ascii="Book Antiqua" w:hAnsi="Book Antiqua" w:cs="Book Antiqua"/>
          <w:i/>
          <w:iCs/>
          <w:sz w:val="24"/>
          <w:szCs w:val="24"/>
          <w:lang w:val="en-US"/>
        </w:rPr>
        <w:tab/>
      </w:r>
      <w:r>
        <w:rPr>
          <w:rFonts w:ascii="Book Antiqua" w:hAnsi="Book Antiqua" w:cs="Book Antiqua"/>
          <w:i/>
          <w:iCs/>
          <w:sz w:val="24"/>
          <w:szCs w:val="24"/>
          <w:lang w:val="en-US"/>
        </w:rPr>
        <w:tab/>
      </w:r>
      <w:r>
        <w:rPr>
          <w:rFonts w:ascii="Book Antiqua" w:hAnsi="Book Antiqua" w:cs="Book Antiqua"/>
          <w:i/>
          <w:iCs/>
          <w:sz w:val="24"/>
          <w:szCs w:val="24"/>
          <w:lang w:val="en-US"/>
        </w:rPr>
        <w:tab/>
      </w:r>
      <w:r>
        <w:rPr>
          <w:rFonts w:ascii="Book Antiqua" w:hAnsi="Book Antiqua" w:cs="Book Antiqua"/>
          <w:i/>
          <w:iCs/>
          <w:sz w:val="24"/>
          <w:szCs w:val="24"/>
          <w:lang w:val="en-US"/>
        </w:rPr>
        <w:tab/>
      </w:r>
      <w:r>
        <w:rPr>
          <w:rFonts w:ascii="Book Antiqua" w:hAnsi="Book Antiqua" w:cs="Book Antiqua"/>
          <w:i/>
          <w:iCs/>
          <w:sz w:val="24"/>
          <w:szCs w:val="24"/>
          <w:lang w:val="en-US"/>
        </w:rPr>
        <w:tab/>
      </w:r>
      <w:r>
        <w:rPr>
          <w:rFonts w:ascii="Book Antiqua" w:hAnsi="Book Antiqua" w:cs="Book Antiqua"/>
          <w:i/>
          <w:iCs/>
          <w:sz w:val="24"/>
          <w:szCs w:val="24"/>
          <w:lang w:val="en-US"/>
        </w:rPr>
        <w:tab/>
        <w:t>21</w:t>
      </w:r>
      <w:r>
        <w:rPr>
          <w:rFonts w:ascii="Book Antiqua" w:hAnsi="Book Antiqua" w:cs="Book Antiqua"/>
          <w:i/>
          <w:iCs/>
          <w:sz w:val="24"/>
          <w:szCs w:val="24"/>
          <w:vertAlign w:val="superscript"/>
          <w:lang w:val="en-US"/>
        </w:rPr>
        <w:t>st</w:t>
      </w:r>
      <w:r>
        <w:rPr>
          <w:rFonts w:ascii="Book Antiqua" w:hAnsi="Book Antiqua" w:cs="Book Antiqua"/>
          <w:i/>
          <w:iCs/>
          <w:sz w:val="24"/>
          <w:szCs w:val="24"/>
          <w:lang w:val="en-US"/>
        </w:rPr>
        <w:t xml:space="preserve"> September</w:t>
      </w:r>
    </w:p>
    <w:p w:rsidR="004A4D99" w:rsidRDefault="00460727">
      <w:pPr>
        <w:spacing w:line="480" w:lineRule="auto"/>
        <w:rPr>
          <w:rFonts w:ascii="Book Antiqua" w:hAnsi="Book Antiqua" w:cs="Book Antiqua"/>
          <w:i/>
          <w:iCs/>
          <w:sz w:val="24"/>
          <w:szCs w:val="24"/>
          <w:lang w:val="en-US"/>
        </w:rPr>
      </w:pPr>
      <w:r>
        <w:rPr>
          <w:rFonts w:ascii="Book Antiqua" w:hAnsi="Book Antiqua" w:cs="Book Antiqua"/>
          <w:i/>
          <w:iCs/>
          <w:sz w:val="24"/>
          <w:szCs w:val="24"/>
          <w:lang w:val="en-US"/>
        </w:rPr>
        <w:tab/>
      </w:r>
      <w:r>
        <w:rPr>
          <w:rFonts w:ascii="Book Antiqua" w:hAnsi="Book Antiqua" w:cs="Book Antiqua"/>
          <w:i/>
          <w:iCs/>
          <w:sz w:val="24"/>
          <w:szCs w:val="24"/>
          <w:lang w:val="en-US"/>
        </w:rPr>
        <w:tab/>
      </w:r>
      <w:r>
        <w:rPr>
          <w:rFonts w:ascii="Book Antiqua" w:hAnsi="Book Antiqua" w:cs="Book Antiqua"/>
          <w:i/>
          <w:iCs/>
          <w:sz w:val="24"/>
          <w:szCs w:val="24"/>
          <w:lang w:val="en-US"/>
        </w:rPr>
        <w:tab/>
      </w:r>
      <w:r>
        <w:rPr>
          <w:rFonts w:ascii="Book Antiqua" w:hAnsi="Book Antiqua" w:cs="Book Antiqua"/>
          <w:i/>
          <w:iCs/>
          <w:sz w:val="24"/>
          <w:szCs w:val="24"/>
          <w:lang w:val="en-US"/>
        </w:rPr>
        <w:tab/>
      </w:r>
      <w:r>
        <w:rPr>
          <w:rFonts w:ascii="Book Antiqua" w:hAnsi="Book Antiqua" w:cs="Book Antiqua"/>
          <w:i/>
          <w:iCs/>
          <w:sz w:val="24"/>
          <w:szCs w:val="24"/>
          <w:lang w:val="en-US"/>
        </w:rPr>
        <w:tab/>
      </w:r>
      <w:r>
        <w:rPr>
          <w:rFonts w:ascii="Book Antiqua" w:hAnsi="Book Antiqua" w:cs="Book Antiqua"/>
          <w:i/>
          <w:iCs/>
          <w:sz w:val="24"/>
          <w:szCs w:val="24"/>
          <w:lang w:val="en-US"/>
        </w:rPr>
        <w:tab/>
      </w:r>
      <w:r>
        <w:rPr>
          <w:rFonts w:ascii="Book Antiqua" w:hAnsi="Book Antiqua" w:cs="Book Antiqua"/>
          <w:i/>
          <w:iCs/>
          <w:sz w:val="24"/>
          <w:szCs w:val="24"/>
          <w:lang w:val="en-US"/>
        </w:rPr>
        <w:tab/>
      </w:r>
      <w:r>
        <w:rPr>
          <w:rFonts w:ascii="Book Antiqua" w:hAnsi="Book Antiqua" w:cs="Book Antiqua"/>
          <w:i/>
          <w:iCs/>
          <w:sz w:val="24"/>
          <w:szCs w:val="24"/>
          <w:lang w:val="en-US"/>
        </w:rPr>
        <w:tab/>
        <w:t xml:space="preserve">Year Six of Atalia of Air     </w:t>
      </w:r>
    </w:p>
    <w:p w:rsidR="004A4D99" w:rsidRDefault="00460727">
      <w:pPr>
        <w:spacing w:line="480" w:lineRule="auto"/>
        <w:rPr>
          <w:rFonts w:ascii="Book Antiqua" w:hAnsi="Book Antiqua" w:cs="Book Antiqua"/>
          <w:i/>
          <w:iCs/>
          <w:sz w:val="24"/>
          <w:szCs w:val="24"/>
          <w:lang w:val="en-US"/>
        </w:rPr>
      </w:pPr>
      <w:r>
        <w:rPr>
          <w:rFonts w:ascii="Book Antiqua" w:hAnsi="Book Antiqua" w:cs="Book Antiqua"/>
          <w:i/>
          <w:iCs/>
          <w:sz w:val="24"/>
          <w:szCs w:val="24"/>
          <w:lang w:val="en-US"/>
        </w:rPr>
        <w:tab/>
        <w:t xml:space="preserve">I was told that it was written in the stars that he should have me one day and I him, but my smile doesn’t even reach his eyes. They stare at me, cold and hard like coals. </w:t>
      </w:r>
    </w:p>
    <w:p w:rsidR="004A4D99" w:rsidRDefault="00460727">
      <w:pPr>
        <w:spacing w:line="480" w:lineRule="auto"/>
        <w:rPr>
          <w:rFonts w:ascii="Book Antiqua" w:hAnsi="Book Antiqua" w:cs="Book Antiqua"/>
          <w:i/>
          <w:iCs/>
          <w:sz w:val="24"/>
          <w:szCs w:val="24"/>
          <w:lang w:val="en-US"/>
        </w:rPr>
      </w:pPr>
      <w:r>
        <w:rPr>
          <w:rFonts w:ascii="Book Antiqua" w:hAnsi="Book Antiqua" w:cs="Book Antiqua"/>
          <w:i/>
          <w:iCs/>
          <w:sz w:val="24"/>
          <w:szCs w:val="24"/>
          <w:lang w:val="en-US"/>
        </w:rPr>
        <w:tab/>
        <w:t>Mother tells me of all the wonderful things I am to experience with him. I still am not sure what to make of him, exactly, but she says to wear my best face. This marriage will be the start of a new harmony among Houses. I’ve been to plenty of wedding ceremonies, but I never knew that often times, the bride must smile while hiding her fear for her own husband. I don’t think he can even feel.</w:t>
      </w:r>
    </w:p>
    <w:p w:rsidR="004A4D99" w:rsidRDefault="00460727">
      <w:pPr>
        <w:spacing w:line="480" w:lineRule="auto"/>
        <w:rPr>
          <w:rFonts w:ascii="Book Antiqua" w:hAnsi="Book Antiqua" w:cs="Book Antiqua"/>
          <w:i/>
          <w:iCs/>
          <w:sz w:val="24"/>
          <w:szCs w:val="24"/>
          <w:lang w:val="en-US"/>
        </w:rPr>
      </w:pPr>
      <w:r>
        <w:rPr>
          <w:rFonts w:ascii="Book Antiqua" w:hAnsi="Book Antiqua" w:cs="Book Antiqua"/>
          <w:i/>
          <w:iCs/>
          <w:sz w:val="24"/>
          <w:szCs w:val="24"/>
          <w:lang w:val="en-US"/>
        </w:rPr>
        <w:tab/>
        <w:t>I wonder if the stars are capable of telling lies.</w:t>
      </w:r>
    </w:p>
    <w:p w:rsidR="004A4D99" w:rsidRDefault="00460727">
      <w:pPr>
        <w:spacing w:line="480" w:lineRule="auto"/>
        <w:rPr>
          <w:rFonts w:ascii="Book Antiqua" w:hAnsi="Book Antiqua" w:cs="Book Antiqua"/>
          <w:i/>
          <w:iCs/>
          <w:sz w:val="40"/>
          <w:szCs w:val="40"/>
          <w:lang w:val="en-US"/>
        </w:rPr>
      </w:pPr>
      <w:r>
        <w:rPr>
          <w:rFonts w:ascii="Book Antiqua" w:hAnsi="Book Antiqua" w:cs="Book Antiqua"/>
          <w:sz w:val="24"/>
          <w:szCs w:val="24"/>
          <w:lang w:val="en-US"/>
        </w:rPr>
        <w:tab/>
      </w:r>
      <w:r>
        <w:rPr>
          <w:rFonts w:ascii="Book Antiqua" w:hAnsi="Book Antiqua" w:cs="Book Antiqua"/>
          <w:sz w:val="24"/>
          <w:szCs w:val="24"/>
          <w:lang w:val="en-US"/>
        </w:rPr>
        <w:tab/>
      </w:r>
      <w:r>
        <w:rPr>
          <w:rFonts w:ascii="Book Antiqua" w:hAnsi="Book Antiqua" w:cs="Book Antiqua"/>
          <w:i/>
          <w:iCs/>
          <w:sz w:val="40"/>
          <w:szCs w:val="40"/>
          <w:lang w:val="en-US"/>
        </w:rPr>
        <w:t>Asperia</w:t>
      </w:r>
    </w:p>
    <w:p w:rsidR="004A4D99" w:rsidRDefault="004A4D99">
      <w:pPr>
        <w:spacing w:line="480" w:lineRule="auto"/>
        <w:rPr>
          <w:rFonts w:ascii="Book Antiqua" w:hAnsi="Book Antiqua" w:cs="Book Antiqua"/>
          <w:sz w:val="24"/>
          <w:szCs w:val="24"/>
          <w:lang w:val="en-US"/>
        </w:rPr>
      </w:pPr>
    </w:p>
    <w:p w:rsidR="004A4D99" w:rsidRDefault="004A4D99">
      <w:pPr>
        <w:spacing w:line="480" w:lineRule="auto"/>
        <w:rPr>
          <w:rFonts w:ascii="Book Antiqua" w:hAnsi="Book Antiqua" w:cs="Book Antiqua"/>
          <w:sz w:val="24"/>
          <w:szCs w:val="24"/>
          <w:lang w:val="en-US"/>
        </w:rPr>
      </w:pPr>
    </w:p>
    <w:p w:rsidR="004A4D99" w:rsidRDefault="004A4D99">
      <w:pPr>
        <w:spacing w:line="480" w:lineRule="auto"/>
        <w:rPr>
          <w:rFonts w:ascii="Book Antiqua" w:hAnsi="Book Antiqua" w:cs="Book Antiqua"/>
          <w:sz w:val="24"/>
          <w:szCs w:val="24"/>
          <w:lang w:val="en-US"/>
        </w:rPr>
      </w:pPr>
    </w:p>
    <w:p w:rsidR="004A4D99" w:rsidRDefault="004A4D99">
      <w:pPr>
        <w:spacing w:line="480" w:lineRule="auto"/>
        <w:rPr>
          <w:rFonts w:ascii="Book Antiqua" w:hAnsi="Book Antiqua" w:cs="Book Antiqua"/>
          <w:sz w:val="24"/>
          <w:szCs w:val="24"/>
          <w:lang w:val="en-US"/>
        </w:rPr>
      </w:pPr>
    </w:p>
    <w:p w:rsidR="004A4D99" w:rsidRDefault="004A4D99">
      <w:pPr>
        <w:spacing w:line="480" w:lineRule="auto"/>
        <w:rPr>
          <w:rFonts w:ascii="Book Antiqua" w:hAnsi="Book Antiqua" w:cs="Book Antiqua"/>
          <w:sz w:val="24"/>
          <w:szCs w:val="24"/>
          <w:lang w:val="en-US"/>
        </w:rPr>
      </w:pPr>
    </w:p>
    <w:p w:rsidR="004A4D99" w:rsidRDefault="004A4D99">
      <w:pPr>
        <w:spacing w:line="480" w:lineRule="auto"/>
        <w:rPr>
          <w:rFonts w:ascii="Book Antiqua" w:hAnsi="Book Antiqua" w:cs="Book Antiqua"/>
          <w:sz w:val="24"/>
          <w:szCs w:val="24"/>
          <w:lang w:val="en-US"/>
        </w:rPr>
      </w:pPr>
    </w:p>
    <w:p w:rsidR="004A4D99" w:rsidRDefault="004A4D99">
      <w:pPr>
        <w:spacing w:line="480" w:lineRule="auto"/>
        <w:rPr>
          <w:rFonts w:ascii="Book Antiqua" w:hAnsi="Book Antiqua" w:cs="Book Antiqua"/>
          <w:sz w:val="24"/>
          <w:szCs w:val="24"/>
          <w:lang w:val="en-US"/>
        </w:rPr>
      </w:pPr>
    </w:p>
    <w:p w:rsidR="004A4D99" w:rsidRDefault="004A4D99">
      <w:pPr>
        <w:spacing w:line="480" w:lineRule="auto"/>
        <w:rPr>
          <w:rFonts w:ascii="Book Antiqua" w:hAnsi="Book Antiqua" w:cs="Book Antiqua"/>
          <w:sz w:val="24"/>
          <w:szCs w:val="24"/>
          <w:lang w:val="en-US"/>
        </w:rPr>
      </w:pPr>
    </w:p>
    <w:p w:rsidR="004A4D99" w:rsidRDefault="004A4D99">
      <w:pPr>
        <w:spacing w:line="480" w:lineRule="auto"/>
        <w:rPr>
          <w:rFonts w:ascii="Book Antiqua" w:hAnsi="Book Antiqua" w:cs="Book Antiqua"/>
          <w:sz w:val="24"/>
          <w:szCs w:val="24"/>
          <w:lang w:val="en-US"/>
        </w:rPr>
      </w:pPr>
    </w:p>
    <w:p w:rsidR="004A4D99" w:rsidRDefault="004A4D99">
      <w:pPr>
        <w:spacing w:line="480" w:lineRule="auto"/>
        <w:rPr>
          <w:rFonts w:ascii="Book Antiqua" w:hAnsi="Book Antiqua" w:cs="Book Antiqua"/>
          <w:sz w:val="24"/>
          <w:szCs w:val="24"/>
          <w:lang w:val="en-US"/>
        </w:rPr>
      </w:pPr>
    </w:p>
    <w:p w:rsidR="004A4D99" w:rsidRDefault="004A4D99">
      <w:pPr>
        <w:spacing w:line="480" w:lineRule="auto"/>
        <w:rPr>
          <w:rFonts w:ascii="Book Antiqua" w:hAnsi="Book Antiqua" w:cs="Book Antiqua"/>
          <w:sz w:val="24"/>
          <w:szCs w:val="24"/>
          <w:lang w:val="en-US"/>
        </w:rPr>
      </w:pP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 xml:space="preserve">II.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The book sits patiently beneath my pillow, quiet, watching, waiting for another soul to ensnare with its secrets. I stand far beneath my window, shielded by an army of green leaves and thistles, but not even they cannot drown out its wanton whispers.  I wonder if I should tell Lirion about it, all of it; he doesn’t know, because if he did the book would be waiting in his bedroom instead of my own.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“You almost gave it all away,” he laughs, swinging from the tree branch like a child. Maybe I won’t say anything, not yet. “I’m still trying to figure out why you ran away like that.”</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“I’ve already said it was because I was dizzy.” I lean with my back against the trunk, thinking of how Miss Vita’s pretty face would contort if she saw me climbing trees. “She really likes you, you know. She wants you to escort her to her Debut.”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Lirion lets go and drifts to the ground. That silence is back, the luscious silence of his that only I seem to understand, that tells me more than his words ever have. “You’re not going to do it, are you?”</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He‘s not laughing anymore, only pensive when he says, “It could be fun.” </w:t>
      </w:r>
    </w:p>
    <w:p w:rsidR="004A4D99" w:rsidRDefault="004A4D99">
      <w:pPr>
        <w:spacing w:line="480" w:lineRule="auto"/>
        <w:rPr>
          <w:rFonts w:ascii="Book Antiqua" w:hAnsi="Book Antiqua" w:cs="Book Antiqua"/>
          <w:sz w:val="24"/>
          <w:szCs w:val="24"/>
          <w:lang w:val="en-US"/>
        </w:rPr>
      </w:pP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Vita swirls across the carpeted floor, endless folds of burgundy silk trailing </w:t>
      </w:r>
      <w:r>
        <w:rPr>
          <w:rFonts w:ascii="Book Antiqua" w:hAnsi="Book Antiqua" w:cs="Book Antiqua"/>
          <w:sz w:val="24"/>
          <w:szCs w:val="24"/>
          <w:lang w:val="en-US"/>
        </w:rPr>
        <w:lastRenderedPageBreak/>
        <w:t>faithfully behind.  “He’s said yes!” she sings, never once breaking the step of her own ludicrous melody. “He’s said yes!” She swoops upon me and snatches me from the corner, twirling me round and round like a dance partner, cheeks flushed in delight. “He’s said yes!”</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My face has gone pink, and I pray that no one is watching through the open window. “Congratulations Miss.”</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“Oh, won’t we look </w:t>
      </w:r>
      <w:r>
        <w:rPr>
          <w:rFonts w:ascii="Book Antiqua" w:hAnsi="Book Antiqua" w:cs="Book Antiqua"/>
          <w:i/>
          <w:iCs/>
          <w:sz w:val="24"/>
          <w:szCs w:val="24"/>
          <w:lang w:val="en-US"/>
        </w:rPr>
        <w:t xml:space="preserve">gorgeous </w:t>
      </w:r>
      <w:r>
        <w:rPr>
          <w:rFonts w:ascii="Book Antiqua" w:hAnsi="Book Antiqua" w:cs="Book Antiqua"/>
          <w:sz w:val="24"/>
          <w:szCs w:val="24"/>
          <w:lang w:val="en-US"/>
        </w:rPr>
        <w:t>together, Sarene? What do you think of my gown?”</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I </w:t>
      </w:r>
      <w:r>
        <w:rPr>
          <w:rFonts w:ascii="Book Antiqua" w:hAnsi="Book Antiqua" w:cs="Book Antiqua"/>
          <w:i/>
          <w:iCs/>
          <w:sz w:val="24"/>
          <w:szCs w:val="24"/>
          <w:lang w:val="en-US"/>
        </w:rPr>
        <w:t>think</w:t>
      </w:r>
      <w:r>
        <w:rPr>
          <w:rFonts w:ascii="Book Antiqua" w:hAnsi="Book Antiqua" w:cs="Book Antiqua"/>
          <w:i/>
          <w:iCs/>
          <w:lang w:val="en-US"/>
        </w:rPr>
        <w:t xml:space="preserve"> </w:t>
      </w:r>
      <w:r>
        <w:rPr>
          <w:rFonts w:ascii="Book Antiqua" w:hAnsi="Book Antiqua" w:cs="Book Antiqua"/>
          <w:sz w:val="24"/>
          <w:szCs w:val="24"/>
          <w:lang w:val="en-US"/>
        </w:rPr>
        <w:t xml:space="preserve">she shouldn’t be prancing around in it now with so many hazards close by; my eyes linger on the pool of hot candle wax at her bedside and the pot of tea beside it. “It’s fine, Miss Vita,” I say, meaning it. The little black roses are my favorite, delicate at the bodice, and cascade to a heavy pile at the hem.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Miss Vita is not pleased.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w:t>
      </w:r>
      <w:r>
        <w:rPr>
          <w:rFonts w:ascii="Book Antiqua" w:hAnsi="Book Antiqua" w:cs="Book Antiqua"/>
          <w:i/>
          <w:iCs/>
          <w:sz w:val="24"/>
          <w:szCs w:val="24"/>
          <w:lang w:val="en-US"/>
        </w:rPr>
        <w:t>Fine</w:t>
      </w:r>
      <w:r>
        <w:rPr>
          <w:rFonts w:ascii="Book Antiqua" w:hAnsi="Book Antiqua" w:cs="Book Antiqua"/>
          <w:sz w:val="24"/>
          <w:szCs w:val="24"/>
          <w:lang w:val="en-US"/>
        </w:rPr>
        <w:t xml:space="preserve">, did you say?” she drops my hands, temper flaring as she abandons her gavotte. “Not </w:t>
      </w:r>
      <w:r>
        <w:rPr>
          <w:rFonts w:ascii="Book Antiqua" w:hAnsi="Book Antiqua" w:cs="Book Antiqua"/>
          <w:i/>
          <w:iCs/>
          <w:sz w:val="24"/>
          <w:szCs w:val="24"/>
          <w:lang w:val="en-US"/>
        </w:rPr>
        <w:t>nice</w:t>
      </w:r>
      <w:r>
        <w:rPr>
          <w:rFonts w:ascii="Book Antiqua" w:hAnsi="Book Antiqua" w:cs="Book Antiqua"/>
          <w:sz w:val="24"/>
          <w:szCs w:val="24"/>
          <w:lang w:val="en-US"/>
        </w:rPr>
        <w:t xml:space="preserve"> or </w:t>
      </w:r>
      <w:r>
        <w:rPr>
          <w:rFonts w:ascii="Book Antiqua" w:hAnsi="Book Antiqua" w:cs="Book Antiqua"/>
          <w:i/>
          <w:iCs/>
          <w:sz w:val="24"/>
          <w:szCs w:val="24"/>
          <w:lang w:val="en-US"/>
        </w:rPr>
        <w:t>lovely</w:t>
      </w:r>
      <w:r>
        <w:rPr>
          <w:rFonts w:ascii="Book Antiqua" w:hAnsi="Book Antiqua" w:cs="Book Antiqua"/>
          <w:sz w:val="24"/>
          <w:szCs w:val="24"/>
          <w:lang w:val="en-US"/>
        </w:rPr>
        <w:t xml:space="preserve">, but just </w:t>
      </w:r>
      <w:r>
        <w:rPr>
          <w:rFonts w:ascii="Book Antiqua" w:hAnsi="Book Antiqua" w:cs="Book Antiqua"/>
          <w:i/>
          <w:iCs/>
          <w:sz w:val="24"/>
          <w:szCs w:val="24"/>
          <w:lang w:val="en-US"/>
        </w:rPr>
        <w:t>fine</w:t>
      </w:r>
      <w:r>
        <w:rPr>
          <w:rFonts w:ascii="Book Antiqua" w:hAnsi="Book Antiqua" w:cs="Book Antiqua"/>
          <w:sz w:val="24"/>
          <w:szCs w:val="24"/>
          <w:lang w:val="en-US"/>
        </w:rPr>
        <w:t>?” When I say nothing, she feigns a look of distress and bustles to her mirror, glowering at her own reflection, looking for flaws as though she scarcely believed she had any. “</w:t>
      </w:r>
      <w:r>
        <w:rPr>
          <w:rFonts w:ascii="Book Antiqua" w:hAnsi="Book Antiqua" w:cs="Book Antiqua"/>
          <w:i/>
          <w:iCs/>
          <w:sz w:val="24"/>
          <w:szCs w:val="24"/>
          <w:lang w:val="en-US"/>
        </w:rPr>
        <w:t>Fine…</w:t>
      </w:r>
      <w:r>
        <w:rPr>
          <w:rFonts w:ascii="Book Antiqua" w:hAnsi="Book Antiqua" w:cs="Book Antiqua"/>
          <w:sz w:val="24"/>
          <w:szCs w:val="24"/>
          <w:lang w:val="en-US"/>
        </w:rPr>
        <w:t>”</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Clearly, it is my cue to intervene. I invent on the spot. “Forgive me, Miss, I say it looks fine </w:t>
      </w:r>
      <w:r>
        <w:rPr>
          <w:rFonts w:ascii="Book Antiqua" w:hAnsi="Book Antiqua" w:cs="Book Antiqua"/>
          <w:i/>
          <w:iCs/>
          <w:sz w:val="24"/>
          <w:szCs w:val="24"/>
          <w:lang w:val="en-US"/>
        </w:rPr>
        <w:t>now</w:t>
      </w:r>
      <w:r>
        <w:rPr>
          <w:rFonts w:ascii="Book Antiqua" w:hAnsi="Book Antiqua" w:cs="Book Antiqua"/>
          <w:sz w:val="24"/>
          <w:szCs w:val="24"/>
          <w:lang w:val="en-US"/>
        </w:rPr>
        <w:t xml:space="preserve">, but it could be a little better.”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“It could?” she turns from herself, keen with interest. “How so?”</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I join her in the mirror and touch the ribbons in the back that lace up like a corset. “They are burgundy,” I say simply. “Don’t you think they’d be much more </w:t>
      </w:r>
      <w:r>
        <w:rPr>
          <w:rFonts w:ascii="Book Antiqua" w:hAnsi="Book Antiqua" w:cs="Book Antiqua"/>
          <w:sz w:val="24"/>
          <w:szCs w:val="24"/>
          <w:lang w:val="en-US"/>
        </w:rPr>
        <w:lastRenderedPageBreak/>
        <w:t>alluring if they were black like the roses?”</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She weighs the suggestion on the tip of her tongue before, “You know, Sarene, you’re right.” She lets the idea sit some more before it is a stroke of genius in her mind. “Yes, you are absolutely right. It’ll be </w:t>
      </w:r>
      <w:r>
        <w:rPr>
          <w:rFonts w:ascii="Book Antiqua" w:hAnsi="Book Antiqua" w:cs="Book Antiqua"/>
          <w:i/>
          <w:iCs/>
          <w:sz w:val="24"/>
          <w:szCs w:val="24"/>
          <w:lang w:val="en-US"/>
        </w:rPr>
        <w:t xml:space="preserve">perfect </w:t>
      </w:r>
      <w:r>
        <w:rPr>
          <w:rFonts w:ascii="Book Antiqua" w:hAnsi="Book Antiqua" w:cs="Book Antiqua"/>
          <w:sz w:val="24"/>
          <w:szCs w:val="24"/>
          <w:lang w:val="en-US"/>
        </w:rPr>
        <w:t xml:space="preserve">then. Come, we’re going to see my grandmother and she’ll have it sent back to the tailor’s in no time at all!” She kisses me as if praising a small child, then skips back to the window sill to gather her day dress.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I curse myself for having said anything at all. More dress alterations will mean more work for everyone, from Lirion, who will have to wear something to compliment the new ribbons to the chefs in the kitchen, whose soups will somehow have to draw everyone’s attention to the new detail.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I slip into my bedchamber, which in reality is but a small corner that has been annexed from Miss Vita’s cavernous quarters. There is but a bed and a chest, old and of cherry wood, a hand-me-down of my mother’s. Atop it sit’s a vase full of wildflowers, by far the most colorful and attractive décor. Still, my eyes fall automatically to my pillow, under which lies the stolen book that seems to be screaming </w:t>
      </w:r>
      <w:r>
        <w:rPr>
          <w:rFonts w:ascii="Book Antiqua" w:hAnsi="Book Antiqua" w:cs="Book Antiqua"/>
          <w:i/>
          <w:iCs/>
          <w:sz w:val="24"/>
          <w:szCs w:val="24"/>
          <w:lang w:val="en-US"/>
        </w:rPr>
        <w:t>read me, read me!</w:t>
      </w:r>
      <w:r>
        <w:rPr>
          <w:rFonts w:ascii="Book Antiqua" w:hAnsi="Book Antiqua" w:cs="Book Antiqua"/>
          <w:sz w:val="24"/>
          <w:szCs w:val="24"/>
          <w:lang w:val="en-US"/>
        </w:rPr>
        <w:t xml:space="preserve"> My eyes glaze over, heart pounding, before I tear my aching gaze away. My fingers find the shawl they came for.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Miss Vita is still at the window.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“I’m ready to leave, Miss,” I announce, wrapping the shawl around my shoulders. She’s not moving, and her breath is but short bursts of air that come and go with minutes between them. “Miss,” I say again, “Shall I go and fetch your </w:t>
      </w:r>
      <w:r>
        <w:rPr>
          <w:rFonts w:ascii="Book Antiqua" w:hAnsi="Book Antiqua" w:cs="Book Antiqua"/>
          <w:sz w:val="24"/>
          <w:szCs w:val="24"/>
          <w:lang w:val="en-US"/>
        </w:rPr>
        <w:lastRenderedPageBreak/>
        <w:t>grandmother for you?”</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Vita is still standing at the glass, her knuckles slowly going to white as they cling to the curtain.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“Miss Vita, what about your dress?” I join her at the window, truly alarmed, and then find myself looking upon a scene I’ve not seen in more than a year. It is a long, rounded carriage of amber and only the richest, purist greens. The sides bear the same symbol that adorns the family gates: a tree twisting from the ground and rising to a shimmering sun in the distance.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The door swings open ricocheting off the wall. The Wing Master Kenna is there, hand at her thundering heart, eyes brimming with ecstasy.</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“He’s here!” she cries, “Master Erias…he’s here!”</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Shouts of both joy and anguish are resounding in the halls of every corridor, parades of footsteps explode up and down the stairwell; the entire house is in an uproar with only four short words.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Vita has gone stark white; if not for her gown, she would blend into the white lace she still clings to for support.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“Sarene, my shoes. Now!”</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The ladies of the House have gathered into too-straight lines that widen at the foot of the carriage. I can’t remember if I should join them, or where my place is; the House only gathers like this for its most important guests, and Erias has been gone for longer than I can remember. “You follow me!” Vita says in a low, trembling voice, and walks briskly through the center, stopping where her father </w:t>
      </w:r>
      <w:r>
        <w:rPr>
          <w:rFonts w:ascii="Book Antiqua" w:hAnsi="Book Antiqua" w:cs="Book Antiqua"/>
          <w:sz w:val="24"/>
          <w:szCs w:val="24"/>
          <w:lang w:val="en-US"/>
        </w:rPr>
        <w:lastRenderedPageBreak/>
        <w:t xml:space="preserve">is due to step down at any moment.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She is twisting her fingers behind her back, her usual pattern of right, left, thumb, pinky, but her hands are shaking so badly she scarcely can keep up; the way I at my ring almost mirrors her. A quiet spell has fallen over the entire yard, so thick, so copious that not even the birds dare break it. No one draws breath, choked by the tension that hits us like the humidity of summer.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And he is slow as he descends to the ground, one foot, a lengthy pause, then the other, before he is standing before us.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Vita lets loose an anxious cry.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Erias is the same as ever with hair cut short and hair as dark as soil. His eyes, the color of which Vita had obviously inherited, are lush like greenery. Their expression, however, Vita had </w:t>
      </w:r>
      <w:r>
        <w:rPr>
          <w:rFonts w:ascii="Book Antiqua" w:hAnsi="Book Antiqua" w:cs="Book Antiqua"/>
          <w:i/>
          <w:iCs/>
          <w:sz w:val="24"/>
          <w:szCs w:val="24"/>
          <w:lang w:val="en-US"/>
        </w:rPr>
        <w:t>not</w:t>
      </w:r>
      <w:r>
        <w:rPr>
          <w:rFonts w:ascii="Book Antiqua" w:hAnsi="Book Antiqua" w:cs="Book Antiqua"/>
          <w:sz w:val="24"/>
          <w:szCs w:val="24"/>
          <w:lang w:val="en-US"/>
        </w:rPr>
        <w:t xml:space="preserve"> inherited---where hers, though sometimes cruel and almost always condescending, still hold a subtle, innocent warmth, his seem to hold almost no emotion at all. Ares forces his way through my memory; they could be brothers.</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The Housemaids all lower their heads to the Elemental of Earth, their true master, while Vita runs to greet her father the way a small child does after a prolonged separation.</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“Father,” she says to him, distorting her voice so that it is as foremost as possible. Her eyes are glittering at the sight of him, as if the she doesn’t believe that he is real. “Father, welcome…home…”</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She falters as not one but two additional passengers leave the coach to </w:t>
      </w:r>
      <w:r>
        <w:rPr>
          <w:rFonts w:ascii="Book Antiqua" w:hAnsi="Book Antiqua" w:cs="Book Antiqua"/>
          <w:sz w:val="24"/>
          <w:szCs w:val="24"/>
          <w:lang w:val="en-US"/>
        </w:rPr>
        <w:lastRenderedPageBreak/>
        <w:t xml:space="preserve">stand by him. Both are women, and both unfamiliar. They look Vita up and down scathingly, and one even wrinkles her nose.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“My daughter,” says Erias carelessly and in response to the ladies’ questioning stares. Vita’s smile fades by an almost invisibly degree as she dips before them.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 will be in my study,” he says to the crowd at large, before stalking up the lines of his workers. Utter silence  is his parting gift, and only when he vanishes from view completely do the lines disperse into a tumult of gossip.</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“…so sudden, I mean, he didn’t even send notice---”</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“…never seen those two around. What do you think they want with him, anyway? Hm?”</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“It’s got to be because of the debut; no father would dare miss such a thing.”</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I can only see her back now---Miss Vita has not moved an inch from her site at the carriage. Something just short of pity is bubbling in my stomach as she stares at her family crest, uncharacteristically silent.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“Miss…”</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When she turns to face me, it is with the same narrow eyes she usually has. “Come, Sarene,” she says with her usually stuffy air. “I believe we’re due for an appointment at the tailor’s, are we not?”</w:t>
      </w:r>
    </w:p>
    <w:p w:rsidR="004A4D99" w:rsidRDefault="004A4D99">
      <w:pPr>
        <w:spacing w:line="480" w:lineRule="auto"/>
        <w:rPr>
          <w:rFonts w:ascii="Book Antiqua" w:hAnsi="Book Antiqua" w:cs="Book Antiqua"/>
          <w:sz w:val="24"/>
          <w:szCs w:val="24"/>
          <w:lang w:val="en-US"/>
        </w:rPr>
      </w:pP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It is almost nighttime, but not even that stops Miss Vita from waltzing back </w:t>
      </w:r>
      <w:r>
        <w:rPr>
          <w:rFonts w:ascii="Book Antiqua" w:hAnsi="Book Antiqua" w:cs="Book Antiqua"/>
          <w:sz w:val="24"/>
          <w:szCs w:val="24"/>
          <w:lang w:val="en-US"/>
        </w:rPr>
        <w:lastRenderedPageBreak/>
        <w:t xml:space="preserve">and forth from door to window. She makes a show of ruffling her skirts and then pirouetting to show off her new red ribbons.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“Stunning aren’t they?” she says, as if the whole thing were some brilliant, well-thought idea rather than something conjured up on a whim. I look up from the gowns I’m hanging in her closet and give a short nod.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“Yes Miss.” From now on, I will keep my answers short and much simpler. I extract a perfectly lovely gown of jade silk, and as I am draping it over its clothes hanger, she says, “Oh, don’t bother putting that one in there. You can keep it.”</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“Keep it?” I say blankly. Vita has never offered me charity before.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“Well of course. Don’t you need something nice to wear to my Debut?”</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 blink the shock from my face. “</w:t>
      </w:r>
      <w:r>
        <w:rPr>
          <w:rFonts w:ascii="Book Antiqua" w:hAnsi="Book Antiqua" w:cs="Book Antiqua"/>
          <w:i/>
          <w:iCs/>
          <w:sz w:val="24"/>
          <w:szCs w:val="24"/>
          <w:lang w:val="en-US"/>
        </w:rPr>
        <w:t>I’m</w:t>
      </w:r>
      <w:r>
        <w:rPr>
          <w:rFonts w:ascii="Book Antiqua" w:hAnsi="Book Antiqua" w:cs="Book Antiqua"/>
          <w:sz w:val="24"/>
          <w:szCs w:val="24"/>
          <w:lang w:val="en-US"/>
        </w:rPr>
        <w:t xml:space="preserve"> to be invited?”</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“That </w:t>
      </w:r>
      <w:r>
        <w:rPr>
          <w:rFonts w:ascii="Book Antiqua" w:hAnsi="Book Antiqua" w:cs="Book Antiqua"/>
          <w:i/>
          <w:iCs/>
          <w:sz w:val="24"/>
          <w:szCs w:val="24"/>
          <w:lang w:val="en-US"/>
        </w:rPr>
        <w:t>is</w:t>
      </w:r>
      <w:r>
        <w:rPr>
          <w:rFonts w:ascii="Book Antiqua" w:hAnsi="Book Antiqua" w:cs="Book Antiqua"/>
          <w:sz w:val="24"/>
          <w:szCs w:val="24"/>
          <w:lang w:val="en-US"/>
        </w:rPr>
        <w:t xml:space="preserve"> what I’m planning. I won’t really need you during the actual party.  I’ll be too busy with Lirion, anyway,” she says airily. The sickly sweet look is shining in her eye again. “So I suppose you can attend as a guest. But don’t take this honor lightly---you’re one of the only staff who’ll receive an official invite. Be grateful.”</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I don’t know what to say, but Vita is fixing me with an expectant stare. “Oh, un, thanks very much Miss,” I say, bowing low. Satisfied, Vita continues her step, sighing.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 wonder what he will be wearing…”</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I watch her more, flouncing back and forth and lost in the excitement of her big night, and my heart sinks. I suppose I should be at least a </w:t>
      </w:r>
      <w:r>
        <w:rPr>
          <w:rFonts w:ascii="Book Antiqua" w:hAnsi="Book Antiqua" w:cs="Book Antiqua"/>
          <w:i/>
          <w:iCs/>
          <w:sz w:val="24"/>
          <w:szCs w:val="24"/>
          <w:lang w:val="en-US"/>
        </w:rPr>
        <w:t>little</w:t>
      </w:r>
      <w:r>
        <w:rPr>
          <w:rFonts w:ascii="Book Antiqua" w:hAnsi="Book Antiqua" w:cs="Book Antiqua"/>
          <w:sz w:val="24"/>
          <w:szCs w:val="24"/>
          <w:lang w:val="en-US"/>
        </w:rPr>
        <w:t xml:space="preserve"> happy about </w:t>
      </w:r>
      <w:r>
        <w:rPr>
          <w:rFonts w:ascii="Book Antiqua" w:hAnsi="Book Antiqua" w:cs="Book Antiqua"/>
          <w:sz w:val="24"/>
          <w:szCs w:val="24"/>
          <w:lang w:val="en-US"/>
        </w:rPr>
        <w:lastRenderedPageBreak/>
        <w:t>being invited as a guest and not a servant, but it’s not the case because a new, pressing thought has occurred.</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“Who am I supposed to </w:t>
      </w:r>
      <w:r>
        <w:rPr>
          <w:rFonts w:ascii="Book Antiqua" w:hAnsi="Book Antiqua" w:cs="Book Antiqua"/>
          <w:i/>
          <w:iCs/>
          <w:sz w:val="24"/>
          <w:szCs w:val="24"/>
          <w:lang w:val="en-US"/>
        </w:rPr>
        <w:t>go</w:t>
      </w:r>
      <w:r>
        <w:rPr>
          <w:rFonts w:ascii="Book Antiqua" w:hAnsi="Book Antiqua" w:cs="Book Antiqua"/>
          <w:sz w:val="24"/>
          <w:szCs w:val="24"/>
          <w:lang w:val="en-US"/>
        </w:rPr>
        <w:t xml:space="preserve"> with?!”</w:t>
      </w:r>
    </w:p>
    <w:p w:rsidR="004A4D99" w:rsidRDefault="004A4D99">
      <w:pPr>
        <w:spacing w:line="480" w:lineRule="auto"/>
        <w:rPr>
          <w:rFonts w:ascii="Book Antiqua" w:hAnsi="Book Antiqua" w:cs="Book Antiqua"/>
          <w:sz w:val="24"/>
          <w:szCs w:val="24"/>
          <w:lang w:val="en-US"/>
        </w:rPr>
      </w:pP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III.</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r>
    </w:p>
    <w:p w:rsidR="004A4D99" w:rsidRDefault="00460727">
      <w:pPr>
        <w:spacing w:line="480" w:lineRule="auto"/>
        <w:rPr>
          <w:rFonts w:ascii="Book Antiqua" w:hAnsi="Book Antiqua" w:cs="Book Antiqua"/>
          <w:i/>
          <w:iCs/>
          <w:sz w:val="24"/>
          <w:szCs w:val="24"/>
          <w:lang w:val="en-US"/>
        </w:rPr>
      </w:pPr>
      <w:r>
        <w:rPr>
          <w:rFonts w:ascii="Book Antiqua" w:hAnsi="Book Antiqua" w:cs="Book Antiqua"/>
          <w:i/>
          <w:iCs/>
          <w:sz w:val="24"/>
          <w:szCs w:val="24"/>
          <w:lang w:val="en-US"/>
        </w:rPr>
        <w:tab/>
      </w:r>
      <w:r>
        <w:rPr>
          <w:rFonts w:ascii="Book Antiqua" w:hAnsi="Book Antiqua" w:cs="Book Antiqua"/>
          <w:i/>
          <w:iCs/>
          <w:sz w:val="24"/>
          <w:szCs w:val="24"/>
          <w:lang w:val="en-US"/>
        </w:rPr>
        <w:tab/>
      </w:r>
      <w:r>
        <w:rPr>
          <w:rFonts w:ascii="Book Antiqua" w:hAnsi="Book Antiqua" w:cs="Book Antiqua"/>
          <w:i/>
          <w:iCs/>
          <w:sz w:val="24"/>
          <w:szCs w:val="24"/>
          <w:lang w:val="en-US"/>
        </w:rPr>
        <w:tab/>
      </w:r>
      <w:r>
        <w:rPr>
          <w:rFonts w:ascii="Book Antiqua" w:hAnsi="Book Antiqua" w:cs="Book Antiqua"/>
          <w:i/>
          <w:iCs/>
          <w:sz w:val="24"/>
          <w:szCs w:val="24"/>
          <w:lang w:val="en-US"/>
        </w:rPr>
        <w:tab/>
      </w:r>
      <w:r>
        <w:rPr>
          <w:rFonts w:ascii="Book Antiqua" w:hAnsi="Book Antiqua" w:cs="Book Antiqua"/>
          <w:i/>
          <w:iCs/>
          <w:sz w:val="24"/>
          <w:szCs w:val="24"/>
          <w:lang w:val="en-US"/>
        </w:rPr>
        <w:tab/>
      </w:r>
      <w:r>
        <w:rPr>
          <w:rFonts w:ascii="Book Antiqua" w:hAnsi="Book Antiqua" w:cs="Book Antiqua"/>
          <w:i/>
          <w:iCs/>
          <w:sz w:val="24"/>
          <w:szCs w:val="24"/>
          <w:lang w:val="en-US"/>
        </w:rPr>
        <w:tab/>
      </w:r>
      <w:r>
        <w:rPr>
          <w:rFonts w:ascii="Book Antiqua" w:hAnsi="Book Antiqua" w:cs="Book Antiqua"/>
          <w:i/>
          <w:iCs/>
          <w:sz w:val="24"/>
          <w:szCs w:val="24"/>
          <w:lang w:val="en-US"/>
        </w:rPr>
        <w:tab/>
      </w:r>
      <w:r>
        <w:rPr>
          <w:rFonts w:ascii="Book Antiqua" w:hAnsi="Book Antiqua" w:cs="Book Antiqua"/>
          <w:i/>
          <w:iCs/>
          <w:sz w:val="24"/>
          <w:szCs w:val="24"/>
          <w:lang w:val="en-US"/>
        </w:rPr>
        <w:tab/>
      </w:r>
      <w:r>
        <w:rPr>
          <w:rFonts w:ascii="Book Antiqua" w:hAnsi="Book Antiqua" w:cs="Book Antiqua"/>
          <w:i/>
          <w:iCs/>
          <w:sz w:val="24"/>
          <w:szCs w:val="24"/>
          <w:lang w:val="en-US"/>
        </w:rPr>
        <w:tab/>
      </w:r>
      <w:r>
        <w:rPr>
          <w:rFonts w:ascii="Book Antiqua" w:hAnsi="Book Antiqua" w:cs="Book Antiqua"/>
          <w:i/>
          <w:iCs/>
          <w:sz w:val="24"/>
          <w:szCs w:val="24"/>
          <w:lang w:val="en-US"/>
        </w:rPr>
        <w:tab/>
        <w:t>14</w:t>
      </w:r>
      <w:r>
        <w:rPr>
          <w:rFonts w:ascii="Book Antiqua" w:hAnsi="Book Antiqua" w:cs="Book Antiqua"/>
          <w:i/>
          <w:iCs/>
          <w:sz w:val="24"/>
          <w:szCs w:val="24"/>
          <w:vertAlign w:val="superscript"/>
          <w:lang w:val="en-US"/>
        </w:rPr>
        <w:t>th</w:t>
      </w:r>
      <w:r>
        <w:rPr>
          <w:rFonts w:ascii="Book Antiqua" w:hAnsi="Book Antiqua" w:cs="Book Antiqua"/>
          <w:i/>
          <w:iCs/>
          <w:sz w:val="24"/>
          <w:szCs w:val="24"/>
          <w:lang w:val="en-US"/>
        </w:rPr>
        <w:t xml:space="preserve"> May</w:t>
      </w:r>
    </w:p>
    <w:p w:rsidR="004A4D99" w:rsidRDefault="00460727">
      <w:pPr>
        <w:spacing w:line="480" w:lineRule="auto"/>
        <w:rPr>
          <w:rFonts w:ascii="Book Antiqua" w:hAnsi="Book Antiqua" w:cs="Book Antiqua"/>
          <w:i/>
          <w:iCs/>
          <w:sz w:val="24"/>
          <w:szCs w:val="24"/>
          <w:lang w:val="en-US"/>
        </w:rPr>
      </w:pPr>
      <w:r>
        <w:rPr>
          <w:rFonts w:ascii="Book Antiqua" w:hAnsi="Book Antiqua" w:cs="Book Antiqua"/>
          <w:i/>
          <w:iCs/>
          <w:sz w:val="24"/>
          <w:szCs w:val="24"/>
          <w:lang w:val="en-US"/>
        </w:rPr>
        <w:tab/>
      </w:r>
      <w:r>
        <w:rPr>
          <w:rFonts w:ascii="Book Antiqua" w:hAnsi="Book Antiqua" w:cs="Book Antiqua"/>
          <w:i/>
          <w:iCs/>
          <w:sz w:val="24"/>
          <w:szCs w:val="24"/>
          <w:lang w:val="en-US"/>
        </w:rPr>
        <w:tab/>
      </w:r>
      <w:r>
        <w:rPr>
          <w:rFonts w:ascii="Book Antiqua" w:hAnsi="Book Antiqua" w:cs="Book Antiqua"/>
          <w:i/>
          <w:iCs/>
          <w:sz w:val="24"/>
          <w:szCs w:val="24"/>
          <w:lang w:val="en-US"/>
        </w:rPr>
        <w:tab/>
      </w:r>
      <w:r>
        <w:rPr>
          <w:rFonts w:ascii="Book Antiqua" w:hAnsi="Book Antiqua" w:cs="Book Antiqua"/>
          <w:i/>
          <w:iCs/>
          <w:sz w:val="24"/>
          <w:szCs w:val="24"/>
          <w:lang w:val="en-US"/>
        </w:rPr>
        <w:tab/>
      </w:r>
      <w:r>
        <w:rPr>
          <w:rFonts w:ascii="Book Antiqua" w:hAnsi="Book Antiqua" w:cs="Book Antiqua"/>
          <w:i/>
          <w:iCs/>
          <w:sz w:val="24"/>
          <w:szCs w:val="24"/>
          <w:lang w:val="en-US"/>
        </w:rPr>
        <w:tab/>
      </w:r>
      <w:r>
        <w:rPr>
          <w:rFonts w:ascii="Book Antiqua" w:hAnsi="Book Antiqua" w:cs="Book Antiqua"/>
          <w:i/>
          <w:iCs/>
          <w:sz w:val="24"/>
          <w:szCs w:val="24"/>
          <w:lang w:val="en-US"/>
        </w:rPr>
        <w:tab/>
      </w:r>
      <w:r>
        <w:rPr>
          <w:rFonts w:ascii="Book Antiqua" w:hAnsi="Book Antiqua" w:cs="Book Antiqua"/>
          <w:i/>
          <w:iCs/>
          <w:sz w:val="24"/>
          <w:szCs w:val="24"/>
          <w:lang w:val="en-US"/>
        </w:rPr>
        <w:tab/>
      </w:r>
      <w:r>
        <w:rPr>
          <w:rFonts w:ascii="Book Antiqua" w:hAnsi="Book Antiqua" w:cs="Book Antiqua"/>
          <w:i/>
          <w:iCs/>
          <w:sz w:val="24"/>
          <w:szCs w:val="24"/>
          <w:lang w:val="en-US"/>
        </w:rPr>
        <w:tab/>
        <w:t>Year One of Erias of Earth</w:t>
      </w:r>
    </w:p>
    <w:p w:rsidR="004A4D99" w:rsidRDefault="00460727">
      <w:pPr>
        <w:spacing w:line="480" w:lineRule="auto"/>
        <w:rPr>
          <w:rFonts w:ascii="Book Antiqua" w:hAnsi="Book Antiqua" w:cs="Book Antiqua"/>
          <w:i/>
          <w:iCs/>
          <w:sz w:val="24"/>
          <w:szCs w:val="24"/>
          <w:lang w:val="en-US"/>
        </w:rPr>
      </w:pPr>
      <w:r>
        <w:rPr>
          <w:rFonts w:ascii="Book Antiqua" w:hAnsi="Book Antiqua" w:cs="Book Antiqua"/>
          <w:i/>
          <w:iCs/>
          <w:sz w:val="24"/>
          <w:szCs w:val="24"/>
          <w:lang w:val="en-US"/>
        </w:rPr>
        <w:tab/>
        <w:t>Yes, yes, I know what we said: write only in the case of a pressing emergency. But I’ve not heard from you in months. I sit under the tree, waiting, but you never show up.</w:t>
      </w:r>
    </w:p>
    <w:p w:rsidR="004A4D99" w:rsidRDefault="00460727">
      <w:pPr>
        <w:spacing w:line="480" w:lineRule="auto"/>
        <w:rPr>
          <w:rFonts w:ascii="Book Antiqua" w:hAnsi="Book Antiqua" w:cs="Book Antiqua"/>
          <w:i/>
          <w:iCs/>
          <w:sz w:val="24"/>
          <w:szCs w:val="24"/>
          <w:lang w:val="en-US"/>
        </w:rPr>
      </w:pPr>
      <w:r>
        <w:rPr>
          <w:rFonts w:ascii="Book Antiqua" w:hAnsi="Book Antiqua" w:cs="Book Antiqua"/>
          <w:i/>
          <w:iCs/>
          <w:sz w:val="24"/>
          <w:szCs w:val="24"/>
          <w:lang w:val="en-US"/>
        </w:rPr>
        <w:tab/>
        <w:t xml:space="preserve">Even though I haven’t heard from you, I’ve seen you plenty. I’m worried about you, my friend. You’ve been growing paler and paler by the day. Even for a woman heavy with child, you seem like you are ready to fall over at the first given chance. </w:t>
      </w:r>
    </w:p>
    <w:p w:rsidR="004A4D99" w:rsidRDefault="00460727">
      <w:pPr>
        <w:spacing w:line="480" w:lineRule="auto"/>
        <w:rPr>
          <w:rFonts w:ascii="Book Antiqua" w:hAnsi="Book Antiqua" w:cs="Book Antiqua"/>
          <w:i/>
          <w:iCs/>
          <w:sz w:val="24"/>
          <w:szCs w:val="24"/>
          <w:lang w:val="en-US"/>
        </w:rPr>
      </w:pPr>
      <w:r>
        <w:rPr>
          <w:rFonts w:ascii="Book Antiqua" w:hAnsi="Book Antiqua" w:cs="Book Antiqua"/>
          <w:i/>
          <w:iCs/>
          <w:sz w:val="24"/>
          <w:szCs w:val="24"/>
          <w:lang w:val="en-US"/>
        </w:rPr>
        <w:tab/>
        <w:t xml:space="preserve">Please, if you find the chance, I want to see you again. I want you to come back to our old meeting place so that I can have at least one good thing to look forward to. </w:t>
      </w:r>
    </w:p>
    <w:p w:rsidR="004A4D99" w:rsidRDefault="00460727">
      <w:pPr>
        <w:spacing w:line="480" w:lineRule="auto"/>
        <w:rPr>
          <w:rFonts w:ascii="Book Antiqua" w:hAnsi="Book Antiqua" w:cs="Book Antiqua"/>
          <w:i/>
          <w:iCs/>
          <w:sz w:val="24"/>
          <w:szCs w:val="24"/>
          <w:lang w:val="en-US"/>
        </w:rPr>
      </w:pPr>
      <w:r>
        <w:rPr>
          <w:rFonts w:ascii="Book Antiqua" w:hAnsi="Book Antiqua" w:cs="Book Antiqua"/>
          <w:i/>
          <w:iCs/>
          <w:sz w:val="24"/>
          <w:szCs w:val="24"/>
          <w:lang w:val="en-US"/>
        </w:rPr>
        <w:tab/>
        <w:t>You’d better hope the squirrels don’t get to this before you do.</w:t>
      </w:r>
    </w:p>
    <w:p w:rsidR="004A4D99" w:rsidRDefault="00460727">
      <w:pPr>
        <w:spacing w:line="480" w:lineRule="auto"/>
        <w:rPr>
          <w:rFonts w:ascii="Book Antiqua" w:hAnsi="Book Antiqua" w:cs="Book Antiqua"/>
          <w:i/>
          <w:iCs/>
          <w:sz w:val="36"/>
          <w:szCs w:val="36"/>
          <w:lang w:val="en-US"/>
        </w:rPr>
      </w:pPr>
      <w:r>
        <w:rPr>
          <w:rFonts w:ascii="Book Antiqua" w:hAnsi="Book Antiqua" w:cs="Book Antiqua"/>
          <w:i/>
          <w:iCs/>
          <w:sz w:val="24"/>
          <w:szCs w:val="24"/>
          <w:lang w:val="en-US"/>
        </w:rPr>
        <w:tab/>
      </w:r>
      <w:r>
        <w:rPr>
          <w:rFonts w:ascii="Book Antiqua" w:hAnsi="Book Antiqua" w:cs="Book Antiqua"/>
          <w:i/>
          <w:iCs/>
          <w:sz w:val="24"/>
          <w:szCs w:val="24"/>
          <w:lang w:val="en-US"/>
        </w:rPr>
        <w:tab/>
      </w:r>
      <w:r>
        <w:rPr>
          <w:rFonts w:ascii="Book Antiqua" w:hAnsi="Book Antiqua" w:cs="Book Antiqua"/>
          <w:i/>
          <w:iCs/>
          <w:sz w:val="24"/>
          <w:szCs w:val="24"/>
          <w:lang w:val="en-US"/>
        </w:rPr>
        <w:tab/>
      </w:r>
      <w:r>
        <w:rPr>
          <w:rFonts w:ascii="Book Antiqua" w:hAnsi="Book Antiqua" w:cs="Book Antiqua"/>
          <w:i/>
          <w:iCs/>
          <w:sz w:val="24"/>
          <w:szCs w:val="24"/>
          <w:lang w:val="en-US"/>
        </w:rPr>
        <w:tab/>
      </w:r>
      <w:r>
        <w:rPr>
          <w:rFonts w:ascii="Book Antiqua" w:hAnsi="Book Antiqua" w:cs="Book Antiqua"/>
          <w:i/>
          <w:iCs/>
          <w:sz w:val="24"/>
          <w:szCs w:val="24"/>
          <w:lang w:val="en-US"/>
        </w:rPr>
        <w:tab/>
      </w:r>
      <w:r>
        <w:rPr>
          <w:rFonts w:ascii="Book Antiqua" w:hAnsi="Book Antiqua" w:cs="Book Antiqua"/>
          <w:i/>
          <w:iCs/>
          <w:sz w:val="36"/>
          <w:szCs w:val="36"/>
          <w:lang w:val="en-US"/>
        </w:rPr>
        <w:tab/>
      </w:r>
      <w:r>
        <w:rPr>
          <w:rFonts w:ascii="Book Antiqua" w:hAnsi="Book Antiqua" w:cs="Book Antiqua"/>
          <w:i/>
          <w:iCs/>
          <w:sz w:val="36"/>
          <w:szCs w:val="36"/>
          <w:lang w:val="en-US"/>
        </w:rPr>
        <w:tab/>
        <w:t>Helena</w:t>
      </w:r>
    </w:p>
    <w:p w:rsidR="004A4D99" w:rsidRDefault="004A4D99">
      <w:pPr>
        <w:spacing w:line="480" w:lineRule="auto"/>
        <w:rPr>
          <w:rFonts w:ascii="Book Antiqua" w:hAnsi="Book Antiqua" w:cs="Book Antiqua"/>
          <w:i/>
          <w:iCs/>
          <w:sz w:val="24"/>
          <w:szCs w:val="24"/>
          <w:lang w:val="en-US"/>
        </w:rPr>
      </w:pPr>
    </w:p>
    <w:p w:rsidR="004A4D99" w:rsidRDefault="00460727">
      <w:pPr>
        <w:spacing w:line="480" w:lineRule="auto"/>
        <w:rPr>
          <w:rFonts w:ascii="Book Antiqua" w:hAnsi="Book Antiqua" w:cs="Book Antiqua"/>
          <w:sz w:val="24"/>
          <w:szCs w:val="24"/>
          <w:lang w:val="en-US"/>
        </w:rPr>
      </w:pPr>
      <w:r>
        <w:rPr>
          <w:rFonts w:ascii="Book Antiqua" w:hAnsi="Book Antiqua" w:cs="Book Antiqua"/>
          <w:i/>
          <w:iCs/>
          <w:sz w:val="24"/>
          <w:szCs w:val="24"/>
          <w:lang w:val="en-US"/>
        </w:rPr>
        <w:tab/>
      </w:r>
      <w:r>
        <w:rPr>
          <w:rFonts w:ascii="Book Antiqua" w:hAnsi="Book Antiqua" w:cs="Book Antiqua"/>
          <w:sz w:val="24"/>
          <w:szCs w:val="24"/>
          <w:lang w:val="en-US"/>
        </w:rPr>
        <w:t>Even as the crimson sun spills over the yard, I still have yet to determine if in my hands I hold a treasure.</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I don’t remember how many times I’ve gone over the crude letter, not even this morning alone, studying the hasty scrawl that is my mother’s.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lastRenderedPageBreak/>
        <w:tab/>
        <w:t>I hate that she has forced her way into my thoughts again. It’s been over eight years since she’s died, and still she cannot keep from haunting me.</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I don’t remember much about her, only that she was a carefree thing. Fashion and boys were far things from her mind, and other people didn’t concern her. The older maids might call her a troublemaker, a miscreant, but  she was so young, not far from my age, and to me nothing but a mischievous child.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No one else is on the grounds but me; I shift the laundry basket on my hip and take off, slipping past the gardens and shoving aside the heavy brush, following the path I’ve stamped in my heart that leads to the oak tree.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 imagine Helena curled up beneath its many splitting branches. Her messy brown hair is spilling out from the bonnet and cascading down her shoulders in a thousand curls, and her tongue is between her lips as her pen flies across the paper.</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  My laundry basket hit’s the ground with a thud. I scramble around the base of the tree, studying, feeling the ancient pattern of the bark with my fingertips. When my fingers miss a step, I look down; there is a small crack in the tree, just enough to slip in a few sheets of paper. The letter in my hand was once her, nestled in the safety of the tree in a way that only she and Asperia knew…</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“Oh, it’s you, Sarene. I thought I’d heard something…”</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My body rears in the direction of the voice, my hands cling to the letter as if it is a newborn child. With my nostrils flaring and eyes flashing, I know I look like a wild animal about to pounce, but when I find the intruder all I can do is groan.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lastRenderedPageBreak/>
        <w:tab/>
        <w:t>I don’t know his real name; in fact, I’m not sure if anyone but his own mother knows. He’s always been called Twig because of his frighteningly long limbs and boney stature. He is fighting his way through the thick underbrush, which gives me time to neatly fold the letter. I have no pockets on, so without reflection I stow it away in my bonnet.</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“It’s early,” he announces, as if I hadn’t just seen the sun rise. He is standing in the middle of the clearing, looking goofy as usual, and also as usual his little sister Esther is in tow. She is a silent thing, in stark contrast to her overexcited brother. “What are you doing out?” says Twig cheerily, and I nudge the basket of laundry with my toe. “Oh.” Much to my dismay, he defeats the army of shrubs and joins me over by the oak tree; he’s never really been big on what one might call ‘personal boundaries’. Wise Esther stays put. “This is a fine little place, isn’t it? I’ve never seen it before. It makes a nice hideout, don’t you think?”</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Suddenly, the oak tree has lost all its appeal. I glare. “Twig, don’t you have something else you should be doing?” I say flatly. I know in the back of my mind what he has come for. Vita was very specific when she told me that my service wouldn’t be required at her Debut.</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There’s no doubt that the news has spread far and wide on the estate. It would be a free ride to one of the biggest balls of the year to escort me, and I read it in his nervous chuckle. “Well, I was wondering…”</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Here comes the inevitable. I should’ve known this would happen. Ever </w:t>
      </w:r>
      <w:r>
        <w:rPr>
          <w:rFonts w:ascii="Book Antiqua" w:hAnsi="Book Antiqua" w:cs="Book Antiqua"/>
          <w:sz w:val="24"/>
          <w:szCs w:val="24"/>
          <w:lang w:val="en-US"/>
        </w:rPr>
        <w:lastRenderedPageBreak/>
        <w:t xml:space="preserve">since we were young children, Twig has shown more interest in me than any other boy I’ve known here. I admit that it might have been sweet when we were both five years old, but eleven years later it is becoming quite an annoyance.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“Well, I’ve heard you were invited to Miss Vita’s big Debut this coming weekend. It’s going to be a good one, don’t you think so?”</w:t>
      </w:r>
      <w:r>
        <w:rPr>
          <w:rFonts w:ascii="Book Antiqua" w:hAnsi="Book Antiqua" w:cs="Book Antiqua"/>
          <w:sz w:val="24"/>
          <w:szCs w:val="24"/>
          <w:lang w:val="en-US"/>
        </w:rPr>
        <w:tab/>
      </w:r>
    </w:p>
    <w:p w:rsidR="004A4D99" w:rsidRDefault="00460727">
      <w:pPr>
        <w:spacing w:line="480" w:lineRule="auto"/>
        <w:rPr>
          <w:rFonts w:ascii="Book Antiqua" w:hAnsi="Book Antiqua" w:cs="Book Antiqua"/>
          <w:i/>
          <w:iCs/>
          <w:sz w:val="24"/>
          <w:szCs w:val="24"/>
          <w:lang w:val="en-US"/>
        </w:rPr>
      </w:pPr>
      <w:r>
        <w:rPr>
          <w:rFonts w:ascii="Book Antiqua" w:hAnsi="Book Antiqua" w:cs="Book Antiqua"/>
          <w:sz w:val="24"/>
          <w:szCs w:val="24"/>
          <w:lang w:val="en-US"/>
        </w:rPr>
        <w:tab/>
        <w:t xml:space="preserve">Esther is still standing there, just staring; I wish she’d say something. Waiting, I take the end of the stick and break through the damp soil beneath us. “I suppose…” </w:t>
      </w:r>
      <w:r>
        <w:rPr>
          <w:rFonts w:ascii="Book Antiqua" w:hAnsi="Book Antiqua" w:cs="Book Antiqua"/>
          <w:i/>
          <w:iCs/>
          <w:sz w:val="24"/>
          <w:szCs w:val="24"/>
          <w:lang w:val="en-US"/>
        </w:rPr>
        <w:t xml:space="preserve">Get on with it, then.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“I was just going to ask whether or not you’d like to come to the Debut….with me…” the murderous look I give him is enough to make his voice fade into silence, but not enough to dispel his half-hopeful smile.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“Sorry,” I say, my voice dry, “but I’m planning to be ill that day….very, </w:t>
      </w:r>
      <w:r>
        <w:rPr>
          <w:rFonts w:ascii="Book Antiqua" w:hAnsi="Book Antiqua" w:cs="Book Antiqua"/>
          <w:i/>
          <w:iCs/>
          <w:sz w:val="24"/>
          <w:szCs w:val="24"/>
          <w:lang w:val="en-US"/>
        </w:rPr>
        <w:t xml:space="preserve">very </w:t>
      </w:r>
      <w:r>
        <w:rPr>
          <w:rFonts w:ascii="Book Antiqua" w:hAnsi="Book Antiqua" w:cs="Book Antiqua"/>
          <w:sz w:val="24"/>
          <w:szCs w:val="24"/>
          <w:lang w:val="en-US"/>
        </w:rPr>
        <w:t>ill.”</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Twig’s face falls, though he looks a little more confused than hurt. “I only mean that I won’t be going to the Debut….at all,” I explain in a rush. “It’s too much excitement for me.”</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“Well, if you change your mind, then…” I watch Twig sulk back to the House with a sour face. It wasn’t a lie; I had decided not to go the moment Vita had put the idea out in the open. I don’t like big dances and parties. They’re too loud, too long, and too full of people who are all too full of themselves. Besides, a quiet night to myself (and away from Miss Vita, bless her) I feel I will benefit from. Maybe it will give me time to read more of the book, or to go for a stroll in </w:t>
      </w:r>
      <w:r>
        <w:rPr>
          <w:rFonts w:ascii="Book Antiqua" w:hAnsi="Book Antiqua" w:cs="Book Antiqua"/>
          <w:sz w:val="24"/>
          <w:szCs w:val="24"/>
          <w:lang w:val="en-US"/>
        </w:rPr>
        <w:lastRenderedPageBreak/>
        <w:t>town. And anyway, what interest do I have in watching Vita throw herself over my best friend for hours into the night?</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No, it’s a lie. I am only kidding myself. Miss Vita’s parties are legendary. I hear about them all the time when she has company, but I’ve never been </w:t>
      </w:r>
      <w:r>
        <w:rPr>
          <w:rFonts w:ascii="Book Antiqua" w:hAnsi="Book Antiqua" w:cs="Book Antiqua"/>
          <w:i/>
          <w:iCs/>
          <w:sz w:val="24"/>
          <w:szCs w:val="24"/>
          <w:lang w:val="en-US"/>
        </w:rPr>
        <w:t>invited</w:t>
      </w:r>
      <w:r>
        <w:rPr>
          <w:rFonts w:ascii="Book Antiqua" w:hAnsi="Book Antiqua" w:cs="Book Antiqua"/>
          <w:sz w:val="24"/>
          <w:szCs w:val="24"/>
          <w:lang w:val="en-US"/>
        </w:rPr>
        <w:t xml:space="preserve"> to one before. This would likely be my only chance to take up the offer. I feel the urge to call out to Twig rise in my throat, to take it back, to beg for him to escort me, but he and Esther are already gone from my sight.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I feel the placid stroke of the breeze on my cheek, as cool and as soothing as a drop of rain. I sigh my indulgence, then gasp when I sense the familiar presence behind me. “Thought you’d be here,” says Lirion in a whisper.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We’ve never met here in the day before. It’s always been in the dead of night when no one could find us or have time to miss us, when we could sit where no one would come prowling. It’s strange for us to be here in the daylight,  almost unnatural; those eyes of his are brighter than ever. “Something wrong?” I ask. “You’ve never been to see me so early before.”</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“Not wrong, nothing’s wrong.” His feet never touch the ground, instead skimming the air like the surface of water. I look down at my own feet, and briefly wonder why the grass below doesn’t let me join him. I still don’t get this Elemental business.</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“Then what are you doing here? We could be caught.”</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“Not likely. There’s loads of deliverymen at Erias’. For that Debut thing, of course.” His gaze strays idly to odd lump just above my ear; the letter has never </w:t>
      </w:r>
      <w:r>
        <w:rPr>
          <w:rFonts w:ascii="Book Antiqua" w:hAnsi="Book Antiqua" w:cs="Book Antiqua"/>
          <w:sz w:val="24"/>
          <w:szCs w:val="24"/>
          <w:lang w:val="en-US"/>
        </w:rPr>
        <w:lastRenderedPageBreak/>
        <w:t xml:space="preserve">felt so hot and heavy before. “We’re coming to call, my father and I. I just thought I ought to tell you so it’s not a surprise.”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My heart sinks. The last time we went to visit Lirion, it wasn’t easy for me to keep a cool head. Today would be no different, if not worse.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“Try to be good this time,” he tells me mischievously, before vanishing in a whisper of wind.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Lirion is right. Twenty or so proud-looking coaches crowd the stairs to Miss Vita’s house, each with a deliveryman vying for her attention.</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“Miss, where would you like the candles put?”</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“Shall I leave the tablecloths with you?”</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“I’ve brought both color napkins as you requested, Miss. Which would you like to purchase?”</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 try to squeeze past the mob of people, an unwise decision, as once I hit the stairs I am bombarded and boxes of who-knows-what are shoved into my arms.</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“Oh, Sarene, thank goodness you are here!” calls Miss Vita over the din. Relief washes over her once panic-stricken face. “You’ve got to help me get ready; I have brunch with Lirion and Ares in less than an hour!”</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The two of us try valiantly to fight the hoards of people, but it’s fruitless, and more are coming. Vita’s lip is trembling. “This is hopeless, do something!” she snaps at me.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The packages leave my hand, clattering at our feet, and I take Vita’s hand </w:t>
      </w:r>
      <w:r>
        <w:rPr>
          <w:rFonts w:ascii="Book Antiqua" w:hAnsi="Book Antiqua" w:cs="Book Antiqua"/>
          <w:sz w:val="24"/>
          <w:szCs w:val="24"/>
          <w:lang w:val="en-US"/>
        </w:rPr>
        <w:lastRenderedPageBreak/>
        <w:t>and run like I’ve never run before, not caring who was pushed out of the way or from atop the stone stairs. Kenna is on the other side of the front door, cowering behind the glass as the droves of thirsty deliverymen stand poised for attack.</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“Kenna,” says Vita, a new hope alight in her voice. “Go and see what they’re all after, won’t you?”</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The woman takes a deep breath before she takes the doorknob in her hands, a look of defeat on her face.</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“She’ll be fine,” Vita convinces herself. “Now let’s go, you, my hair’s a disaster.”</w:t>
      </w:r>
    </w:p>
    <w:p w:rsidR="004A4D99" w:rsidRDefault="004A4D99">
      <w:pPr>
        <w:spacing w:line="480" w:lineRule="auto"/>
        <w:rPr>
          <w:rFonts w:ascii="Book Antiqua" w:hAnsi="Book Antiqua" w:cs="Book Antiqua"/>
          <w:sz w:val="24"/>
          <w:szCs w:val="24"/>
          <w:lang w:val="en-US"/>
        </w:rPr>
      </w:pPr>
    </w:p>
    <w:p w:rsidR="004A4D99" w:rsidRDefault="004A4D99">
      <w:pPr>
        <w:spacing w:line="480" w:lineRule="auto"/>
        <w:rPr>
          <w:rFonts w:ascii="Book Antiqua" w:hAnsi="Book Antiqua" w:cs="Book Antiqua"/>
          <w:sz w:val="24"/>
          <w:szCs w:val="24"/>
          <w:lang w:val="en-US"/>
        </w:rPr>
      </w:pP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Vita is newly made-up and glowing as we both sweep down the swirling stairwell. </w:t>
      </w:r>
      <w:r>
        <w:rPr>
          <w:rFonts w:ascii="Book Antiqua" w:hAnsi="Book Antiqua" w:cs="Book Antiqua"/>
          <w:sz w:val="24"/>
          <w:szCs w:val="24"/>
          <w:lang w:val="en-US"/>
        </w:rPr>
        <w:tab/>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“Remember to make yourself scarce,” Vita advises me. “And walk faster! My grandmother is waiting for us.”</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She is indeed, standing humbly at the head of the West corridors, wearing a gown of green muslin. “Vita, you are just on time, my dear.”</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“Good afternoon, Grandmother,” says Vita in a standard way. “Now, where is Father?”</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“He went on ahead of us.”</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Vita’s response is a huff of air. She follows Demalia down the hall, making her dissatisfaction known. “Shouldn’t we all enter together so we can be </w:t>
      </w:r>
      <w:r>
        <w:rPr>
          <w:rFonts w:ascii="Book Antiqua" w:hAnsi="Book Antiqua" w:cs="Book Antiqua"/>
          <w:sz w:val="24"/>
          <w:szCs w:val="24"/>
          <w:lang w:val="en-US"/>
        </w:rPr>
        <w:lastRenderedPageBreak/>
        <w:t>introduced as a family? Isn’t that how things usually work?”</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I know I probably should go to, because being late would only bring hell form Miss Vita. But I </w:t>
      </w:r>
      <w:r>
        <w:rPr>
          <w:rFonts w:ascii="Book Antiqua" w:hAnsi="Book Antiqua" w:cs="Book Antiqua"/>
          <w:i/>
          <w:iCs/>
          <w:sz w:val="24"/>
          <w:szCs w:val="24"/>
          <w:lang w:val="en-US"/>
        </w:rPr>
        <w:t>can’t</w:t>
      </w:r>
      <w:r>
        <w:rPr>
          <w:rFonts w:ascii="Book Antiqua" w:hAnsi="Book Antiqua" w:cs="Book Antiqua"/>
          <w:sz w:val="24"/>
          <w:szCs w:val="24"/>
          <w:lang w:val="en-US"/>
        </w:rPr>
        <w:t>, because Lirion has appeared in a nearby rift, beckoning wildly. To me.</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“Between this morning and now, you have no right to complain about </w:t>
      </w:r>
      <w:r>
        <w:rPr>
          <w:rFonts w:ascii="Book Antiqua" w:hAnsi="Book Antiqua" w:cs="Book Antiqua"/>
          <w:i/>
          <w:iCs/>
          <w:sz w:val="24"/>
          <w:szCs w:val="24"/>
          <w:lang w:val="en-US"/>
        </w:rPr>
        <w:t>me</w:t>
      </w:r>
      <w:r>
        <w:rPr>
          <w:rFonts w:ascii="Book Antiqua" w:hAnsi="Book Antiqua" w:cs="Book Antiqua"/>
          <w:sz w:val="24"/>
          <w:szCs w:val="24"/>
          <w:lang w:val="en-US"/>
        </w:rPr>
        <w:t xml:space="preserve"> giving us away.”</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He stands in the shadow of a storeroom, iridescent eyes grave. “I didn’t know you were actually attending too,” he says. “I just want to give you a stronger warning, then.”</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I keep looking over my shoulder, watching for anyone who might happen upon us. It’s been decided: I </w:t>
      </w:r>
      <w:r>
        <w:rPr>
          <w:rFonts w:ascii="Book Antiqua" w:hAnsi="Book Antiqua" w:cs="Book Antiqua"/>
          <w:i/>
          <w:iCs/>
          <w:sz w:val="24"/>
          <w:szCs w:val="24"/>
          <w:lang w:val="en-US"/>
        </w:rPr>
        <w:t>don’t</w:t>
      </w:r>
      <w:r>
        <w:rPr>
          <w:rFonts w:ascii="Book Antiqua" w:hAnsi="Book Antiqua" w:cs="Book Antiqua"/>
          <w:sz w:val="24"/>
          <w:szCs w:val="24"/>
          <w:lang w:val="en-US"/>
        </w:rPr>
        <w:t xml:space="preserve"> like his new habit of popping up during the daytime. “I’m not that dense, Lirion.”</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“Then what was that that happened last time?”</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“How many times do I have to tell it to you? I was dizzy.”</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“From what?”</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 don’t answer him, choosing instead to look down at me feet. “Why is this such a big deal to you anyway?”</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“You know that neither of us can be caught.”</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“No, I know that </w:t>
      </w:r>
      <w:r>
        <w:rPr>
          <w:rFonts w:ascii="Book Antiqua" w:hAnsi="Book Antiqua" w:cs="Book Antiqua"/>
          <w:i/>
          <w:iCs/>
          <w:sz w:val="24"/>
          <w:szCs w:val="24"/>
          <w:lang w:val="en-US"/>
        </w:rPr>
        <w:t xml:space="preserve">I </w:t>
      </w:r>
      <w:r>
        <w:rPr>
          <w:rFonts w:ascii="Book Antiqua" w:hAnsi="Book Antiqua" w:cs="Book Antiqua"/>
          <w:sz w:val="24"/>
          <w:szCs w:val="24"/>
          <w:lang w:val="en-US"/>
        </w:rPr>
        <w:t xml:space="preserve">can’t be caught hanging around </w:t>
      </w:r>
      <w:r>
        <w:rPr>
          <w:rFonts w:ascii="Book Antiqua" w:hAnsi="Book Antiqua" w:cs="Book Antiqua"/>
          <w:i/>
          <w:iCs/>
          <w:sz w:val="24"/>
          <w:szCs w:val="24"/>
          <w:lang w:val="en-US"/>
        </w:rPr>
        <w:t>you</w:t>
      </w:r>
      <w:r>
        <w:rPr>
          <w:rFonts w:ascii="Book Antiqua" w:hAnsi="Book Antiqua" w:cs="Book Antiqua"/>
          <w:sz w:val="24"/>
          <w:szCs w:val="24"/>
          <w:lang w:val="en-US"/>
        </w:rPr>
        <w:t>,” I point out. “If I’m caught, Miss Vita will have my head. If you’re caught, what will happen to you? Nothing. You’re an Elemental; you can do whatever you want, can’t you?”</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“That’s where you wrong. Do you know what’ll happen to me if my father </w:t>
      </w:r>
      <w:r>
        <w:rPr>
          <w:rFonts w:ascii="Book Antiqua" w:hAnsi="Book Antiqua" w:cs="Book Antiqua"/>
          <w:sz w:val="24"/>
          <w:szCs w:val="24"/>
          <w:lang w:val="en-US"/>
        </w:rPr>
        <w:lastRenderedPageBreak/>
        <w:t>sees me with…”</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“A poor girl?” I supply, my throat aching as it forms the words. “A servant?”</w:t>
      </w:r>
      <w:r>
        <w:rPr>
          <w:rFonts w:ascii="Book Antiqua" w:hAnsi="Book Antiqua" w:cs="Book Antiqua"/>
          <w:sz w:val="24"/>
          <w:szCs w:val="24"/>
          <w:lang w:val="en-US"/>
        </w:rPr>
        <w:tab/>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We’ve both always known the threat that our friendship placed on both of our shoulders, but he’s never said it aloud before. I feel like I don’t even know him as I look up into his fallen face. “I don’t mean to put it like that, but…” he fades off. “Just remember my warning, alright?”</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 don’t need it,” I tell him sternly. “I bet I can keep my composure more than you can, anyway. Don’t think I didn’t see you slip up in the gardens.”</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The old fire is alight in his eye again, and he laughs his childlike laugh. “Alright then, if that’s how you want things to go. But I’m warning you, I’m not that bad of an actor.”</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I open my mouth to reply, but he stops me, alert as two hushed voices come into range, slinking down the corridor.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“…can’t possibly think the woman will just stand by and let this happen.”</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“She’s done it once before.”</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“And that is </w:t>
      </w:r>
      <w:r>
        <w:rPr>
          <w:rFonts w:ascii="Book Antiqua" w:hAnsi="Book Antiqua" w:cs="Book Antiqua"/>
          <w:i/>
          <w:iCs/>
          <w:sz w:val="24"/>
          <w:szCs w:val="24"/>
          <w:lang w:val="en-US"/>
        </w:rPr>
        <w:t>exactly my</w:t>
      </w:r>
      <w:r>
        <w:rPr>
          <w:rFonts w:ascii="Book Antiqua" w:hAnsi="Book Antiqua" w:cs="Book Antiqua"/>
          <w:sz w:val="24"/>
          <w:szCs w:val="24"/>
          <w:lang w:val="en-US"/>
        </w:rPr>
        <w:t xml:space="preserve"> point…this time, she’ll know better; she won’t stand for it!”</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I feel a tug on my arm as Lirion leads me deeper into the storeroom, where we will be nearly out of sight to the men drawing near us. It is a shallow room, and I have no time to warn Lirion before his back hit’s the cabinet with a loud, wooden shudder.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lastRenderedPageBreak/>
        <w:tab/>
        <w:t xml:space="preserve">“What was that?” says one of the men, so close it seems as if he is standing beside me, hissing in my own ear.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“Never mind, just…”</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In consternation I inch towards the crack in the double doors, eager yet wary to steal a glance. I choke back a gasp: the pair is none other than Ares and Erias, two I thought I’d never be fortunate enough to spot in the same vicinity.  They look so very alike, the same air of unease crossing their faces, the same glint of frustration in their eyes. I turn back to Lirion to share my discovery, but he is looking at the pair with an expression I’ve never seen him wear before---hostility, aversion.</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“Is there any other way out of here?” he mouths silently, not daring to make a sound above a whisper.</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 nod my head toward the double doors. “That’s the only way.”</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Ares and Erias have stilled, but they continue to talk in low, furtive voices. “It doesn’t have to be a problem,” says Ares silkily. “Tell me, how much do you care for her?”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Care for whom? I watch Erias’ face for any sort of reaction, but it is as emotionless and inexpressively cool as ever---though his eyes gleam for a second too long, betraying his utter disbelief.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“What do you take me for, friend?”</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r>
      <w:r>
        <w:rPr>
          <w:rFonts w:ascii="Book Antiqua" w:hAnsi="Book Antiqua" w:cs="Book Antiqua"/>
          <w:i/>
          <w:iCs/>
          <w:sz w:val="24"/>
          <w:szCs w:val="24"/>
          <w:lang w:val="en-US"/>
        </w:rPr>
        <w:t>Friend</w:t>
      </w:r>
      <w:r>
        <w:rPr>
          <w:rFonts w:ascii="Book Antiqua" w:hAnsi="Book Antiqua" w:cs="Book Antiqua"/>
          <w:sz w:val="24"/>
          <w:szCs w:val="24"/>
          <w:lang w:val="en-US"/>
        </w:rPr>
        <w:t xml:space="preserve">? I am most certainly </w:t>
      </w:r>
      <w:r>
        <w:rPr>
          <w:rFonts w:ascii="Book Antiqua" w:hAnsi="Book Antiqua" w:cs="Book Antiqua"/>
          <w:i/>
          <w:iCs/>
          <w:sz w:val="24"/>
          <w:szCs w:val="24"/>
          <w:lang w:val="en-US"/>
        </w:rPr>
        <w:t xml:space="preserve">not </w:t>
      </w:r>
      <w:r>
        <w:rPr>
          <w:rFonts w:ascii="Book Antiqua" w:hAnsi="Book Antiqua" w:cs="Book Antiqua"/>
          <w:sz w:val="24"/>
          <w:szCs w:val="24"/>
          <w:lang w:val="en-US"/>
        </w:rPr>
        <w:t xml:space="preserve">about to let this new piece of information pass without expressing at least </w:t>
      </w:r>
      <w:r>
        <w:rPr>
          <w:rFonts w:ascii="Book Antiqua" w:hAnsi="Book Antiqua" w:cs="Book Antiqua"/>
          <w:i/>
          <w:iCs/>
          <w:sz w:val="24"/>
          <w:szCs w:val="24"/>
          <w:lang w:val="en-US"/>
        </w:rPr>
        <w:t>some</w:t>
      </w:r>
      <w:r>
        <w:rPr>
          <w:rFonts w:ascii="Book Antiqua" w:hAnsi="Book Antiqua" w:cs="Book Antiqua"/>
          <w:sz w:val="24"/>
          <w:szCs w:val="24"/>
          <w:lang w:val="en-US"/>
        </w:rPr>
        <w:t xml:space="preserve"> of my shock to Lirion.</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lastRenderedPageBreak/>
        <w:tab/>
        <w:t>I turn to him, but he stares back as blankly and unfeelingly as Erias.</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At the same time, a little breeze tickles my nose.</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r>
      <w:r>
        <w:rPr>
          <w:rFonts w:ascii="Book Antiqua" w:hAnsi="Book Antiqua" w:cs="Book Antiqua"/>
          <w:i/>
          <w:iCs/>
          <w:sz w:val="24"/>
          <w:szCs w:val="24"/>
          <w:lang w:val="en-US"/>
        </w:rPr>
        <w:t xml:space="preserve">What are you doing? </w:t>
      </w:r>
      <w:r>
        <w:rPr>
          <w:rFonts w:ascii="Book Antiqua" w:hAnsi="Book Antiqua" w:cs="Book Antiqua"/>
          <w:sz w:val="24"/>
          <w:szCs w:val="24"/>
          <w:lang w:val="en-US"/>
        </w:rPr>
        <w:t xml:space="preserve">I mouth in rage, shooting a dark look to match. He is up to one of his little tricks again, and here of all places. I felt a prickle, a sting at the tip of my nose, and can’t help but think that this is precisely what Lirion wanted. I hate when he gets like this.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“If you’d just leave this to me, things will go as smoothly as intended, I assure you…”</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But Ares’ words have grown into a mix of unintelligible murmurs, for soon the little breeze comes again and I am forced to put all my energy into forestalling the sneeze that will no doubt give us away.</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“Just a vial, if not too rash, will do the trick, I believe, but when the timing is right…”</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 swing my fist blindly, hoping to catch him, but it is no use; a second later I sneeze with so strong a force, and almost at the same time I am slammed into the crack in the doors. They fly open in haste, and I find myself in a heap before two of the most livid faces I’ve ever had the misfortune of encountering.</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My heart flutters madly within my chest while my head overflows with possible punishments the men are capable of inflicting upon me. Amongst the waiting-to-be-scrubbed chamber pots, I find room in my mind to make a hasty mental note: kill Lirion, the sooner, the better.</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Gathering my senses, I pick myself up and bow my head low in apology.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lastRenderedPageBreak/>
        <w:tab/>
        <w:t>“I’m sorry, sirs; we were only looking for tea leaves,” I lie on the spot. Erias’ face has regained its usual cool equanimity, but Ares’ has adopted a look of curiosity.</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 “We?”</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From the corner of my eye, I glance back inside the storeroom, where nothing stands but a large box of biscuits and an upturned barrel. “Pardon me, sir, I’d meant “I”.” My death threat has now become a vow.</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 struggle, visibly, I’m sure, under Ares’ gaze, until he composes his face into a rather strained smile. “But of course; no harm done.” He pauses, scrutinizing me once more before he says, “You seem familiar: you are a friend of Miss Vita’s, are you not?”</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At least I am not in any trouble yet…trouble that I can see. “That’s right sir, er, nice to see you again.”</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 didn’t know you belonged to this House.” Ares gives Erias an appraising look, but Erias doesn’t have an answer for him.</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 work here, sir,” I supply lamely, wishing it weren’t so, for Ares’ smile has faded somewhat at the news.</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 see.” He turns to Erias, who gives a curt nod, and continues. “Please excuse us.”</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I watch the pair leave in silence, almost amazed at my luck. Though when my thrill has subsided, I ponder over the oddity of the situation that has just occurred; what were they so intent on? From the way they’d spoken, it sounded </w:t>
      </w:r>
      <w:r>
        <w:rPr>
          <w:rFonts w:ascii="Book Antiqua" w:hAnsi="Book Antiqua" w:cs="Book Antiqua"/>
          <w:sz w:val="24"/>
          <w:szCs w:val="24"/>
          <w:lang w:val="en-US"/>
        </w:rPr>
        <w:lastRenderedPageBreak/>
        <w:t>as if they were plotting…</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“Hope you had as much fun as I had,” says Lirion from, quite literally, nowhere in sight. For the life of me I simply cannot spot him, which is quite lucky, as I fear I might do something regrettably violent. When he grows bored of my struggle, he appears sitting in mid-air like a pestering genie, some several inches above my shoulders.</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“Stop showing off,” I grumble, choosing out of better judgment </w:t>
      </w:r>
      <w:r>
        <w:rPr>
          <w:rFonts w:ascii="Book Antiqua" w:hAnsi="Book Antiqua" w:cs="Book Antiqua"/>
          <w:i/>
          <w:iCs/>
          <w:sz w:val="24"/>
          <w:szCs w:val="24"/>
          <w:lang w:val="en-US"/>
        </w:rPr>
        <w:t>not</w:t>
      </w:r>
      <w:r>
        <w:rPr>
          <w:rFonts w:ascii="Book Antiqua" w:hAnsi="Book Antiqua" w:cs="Book Antiqua"/>
          <w:sz w:val="24"/>
          <w:szCs w:val="24"/>
          <w:lang w:val="en-US"/>
        </w:rPr>
        <w:t xml:space="preserve"> to take a well-deserved swipe at him. “You could’ve had me killed!”</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“We got out, didn’t we?”</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“There wouldn’t have been anything to get out of if it weren’t for you.”</w:t>
      </w:r>
    </w:p>
    <w:p w:rsidR="004A4D99" w:rsidRDefault="00460727">
      <w:pPr>
        <w:spacing w:line="480" w:lineRule="auto"/>
        <w:rPr>
          <w:sz w:val="24"/>
          <w:szCs w:val="24"/>
          <w:lang w:val="en-US"/>
        </w:rPr>
      </w:pPr>
      <w:r>
        <w:rPr>
          <w:rFonts w:ascii="Book Antiqua" w:hAnsi="Book Antiqua" w:cs="Book Antiqua"/>
          <w:sz w:val="24"/>
          <w:szCs w:val="24"/>
          <w:lang w:val="en-US"/>
        </w:rPr>
        <w:tab/>
        <w:t xml:space="preserve">“True, but I </w:t>
      </w:r>
      <w:r>
        <w:rPr>
          <w:rFonts w:ascii="Book Antiqua" w:hAnsi="Book Antiqua" w:cs="Book Antiqua"/>
          <w:i/>
          <w:iCs/>
          <w:sz w:val="24"/>
          <w:szCs w:val="24"/>
          <w:lang w:val="en-US"/>
        </w:rPr>
        <w:t>did</w:t>
      </w:r>
      <w:r>
        <w:rPr>
          <w:rFonts w:ascii="Book Antiqua" w:hAnsi="Book Antiqua" w:cs="Book Antiqua"/>
          <w:sz w:val="24"/>
          <w:szCs w:val="24"/>
          <w:lang w:val="en-US"/>
        </w:rPr>
        <w:t xml:space="preserve"> get us away,” he repeats, grinning. “That means I’ve as good as canceled it out.”</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 start down the hall, feet plodding against the floor---or what I think was the floor only a second ago. Now I am kicking fruitlessly in the air, as Lirion has swept me up beside him.</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“You should have seen your face back there. Really, it was priceless.”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 remember how we used to sit beneath the oak tree at nights, and that Lirion seems long gone. “You know, I’ve just figured out your problem, Lirion.” He sits there patiently, waiting for me to go on. “You joke around too much. Don’t you ever take anything seriously?”</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“Au contraire,” he says, indulging me. “I’ve just found </w:t>
      </w:r>
      <w:r>
        <w:rPr>
          <w:rFonts w:ascii="Book Antiqua" w:hAnsi="Book Antiqua" w:cs="Book Antiqua"/>
          <w:i/>
          <w:iCs/>
          <w:sz w:val="24"/>
          <w:szCs w:val="24"/>
          <w:lang w:val="en-US"/>
        </w:rPr>
        <w:t>yours</w:t>
      </w:r>
      <w:r>
        <w:rPr>
          <w:rFonts w:ascii="Book Antiqua" w:hAnsi="Book Antiqua" w:cs="Book Antiqua"/>
          <w:sz w:val="24"/>
          <w:szCs w:val="24"/>
          <w:lang w:val="en-US"/>
        </w:rPr>
        <w:t xml:space="preserve">. You’re too serious. Would it kill you to lighten up just a little?” He settles down beside me, </w:t>
      </w:r>
      <w:r>
        <w:rPr>
          <w:rFonts w:ascii="Book Antiqua" w:hAnsi="Book Antiqua" w:cs="Book Antiqua"/>
          <w:sz w:val="24"/>
          <w:szCs w:val="24"/>
          <w:lang w:val="en-US"/>
        </w:rPr>
        <w:lastRenderedPageBreak/>
        <w:t xml:space="preserve">falling into stride.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“Don’t mock me,” I said stiffly. “I mean what I said.”</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“So did I.” He looks down at me with as grave an expression he could manage; I can’t tell if he is humoring me or heeding my advice. “Even when you don’t speak, I can tell that something big is on your mind. Always.”</w:t>
      </w:r>
      <w:r>
        <w:rPr>
          <w:rFonts w:ascii="Book Antiqua" w:hAnsi="Book Antiqua" w:cs="Book Antiqua"/>
          <w:sz w:val="24"/>
          <w:szCs w:val="24"/>
          <w:lang w:val="en-US"/>
        </w:rPr>
        <w:tab/>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He is gone. Though quite unfazed by the whole disappearing act, I don’t know what I should think of him.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 don’t what to think.</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I walk into the Dining Hall under the pointed glare of Miss Vita, but it is less angry than it could be, because Lirion is already at her side, her hand enclosed in his. My eyes linger a little too long on the gesture, and words pile like garbage at the base of my throat.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It is back, the great creature of jealousy I keep hidden deep inside me. What is it about Vita and Lirion that keeps bringing it out? My face is contorting as I stand against the wall, cheeks burning in embarrassment.  Maybe Lirion is right again, maybe I am thinking too seriously. Nothing is going on between the two that will bring down the closeness Lirion and I have worked so hard to build. Nothing that can ever scythe our tree, the sacred symbol of our trust, or swallow up the night we use for cover. I am thinking too seriously.</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sz w:val="24"/>
          <w:szCs w:val="24"/>
          <w:lang w:val="en-US"/>
        </w:rPr>
        <w:tab/>
        <w:t xml:space="preserve">His words have a way of ringing in my ears, and I’ve yet to determine if this a blessing or a curse. </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ab/>
        <w:t xml:space="preserve"> My seat will be next to hers, but on the opposite side of the one person </w:t>
      </w:r>
      <w:r>
        <w:rPr>
          <w:rFonts w:ascii="Book Antiqua" w:hAnsi="Book Antiqua" w:cs="Book Antiqua"/>
          <w:color w:val="008000"/>
          <w:sz w:val="24"/>
          <w:szCs w:val="24"/>
          <w:lang w:val="en-US"/>
        </w:rPr>
        <w:lastRenderedPageBreak/>
        <w:t>who might have made this at the very least bearable, and from the smug look that crosses his face, Lirion can tell what I was thinking as well. His eyes aren’t shy when they meet my own; he is trying to sabotage me. That’s it; the bet we made only moments ago is on his mind.</w:t>
      </w:r>
      <w:r>
        <w:rPr>
          <w:rFonts w:ascii="Book Antiqua" w:hAnsi="Book Antiqua" w:cs="Book Antiqua"/>
          <w:i/>
          <w:iCs/>
          <w:color w:val="008000"/>
          <w:sz w:val="24"/>
          <w:szCs w:val="24"/>
          <w:lang w:val="en-US"/>
        </w:rPr>
        <w:t xml:space="preserve"> You’re too serious….</w:t>
      </w:r>
    </w:p>
    <w:p w:rsidR="004A4D99" w:rsidRDefault="00460727">
      <w:pPr>
        <w:spacing w:line="480" w:lineRule="auto"/>
        <w:rPr>
          <w:color w:val="008000"/>
          <w:sz w:val="24"/>
          <w:szCs w:val="24"/>
          <w:lang w:val="en-US"/>
        </w:rPr>
      </w:pPr>
      <w:r>
        <w:rPr>
          <w:rFonts w:ascii="Book Antiqua" w:hAnsi="Book Antiqua" w:cs="Book Antiqua"/>
          <w:color w:val="008000"/>
          <w:sz w:val="24"/>
          <w:szCs w:val="24"/>
          <w:lang w:val="en-US"/>
        </w:rPr>
        <w:tab/>
        <w:t xml:space="preserve">I won’t fall for it. </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ab/>
        <w:t>“Sarene,” she says venomously, eyes a set of emerald daggers. “Go and see if the other guests are near.” She edges more closely to Lirion, as if she is trying to completely restrict access to his company to herself. Of course that’s what she’s doing.</w:t>
      </w:r>
    </w:p>
    <w:p w:rsidR="004A4D99" w:rsidRDefault="00460727">
      <w:pPr>
        <w:spacing w:line="480" w:lineRule="auto"/>
        <w:rPr>
          <w:color w:val="008000"/>
          <w:sz w:val="24"/>
          <w:szCs w:val="24"/>
          <w:lang w:val="en-US"/>
        </w:rPr>
      </w:pPr>
      <w:r>
        <w:rPr>
          <w:rFonts w:ascii="Book Antiqua" w:hAnsi="Book Antiqua" w:cs="Book Antiqua"/>
          <w:color w:val="008000"/>
          <w:sz w:val="24"/>
          <w:szCs w:val="24"/>
          <w:lang w:val="en-US"/>
        </w:rPr>
        <w:tab/>
        <w:t>Following my first instinct, though it is quiet against my best ruling, I clear my throat loudly, and far more pointedly than Vita’s glare had been. The need for me to get up is lost to the passing seconds during which both Ares and Erias step through the threshold and take their seats.</w:t>
      </w:r>
    </w:p>
    <w:p w:rsidR="004A4D99" w:rsidRDefault="00460727">
      <w:pPr>
        <w:spacing w:line="480" w:lineRule="auto"/>
        <w:rPr>
          <w:color w:val="008000"/>
          <w:sz w:val="24"/>
          <w:szCs w:val="24"/>
          <w:lang w:val="en-US"/>
        </w:rPr>
      </w:pPr>
      <w:r>
        <w:rPr>
          <w:color w:val="008000"/>
          <w:sz w:val="24"/>
          <w:szCs w:val="24"/>
          <w:lang w:val="en-US"/>
        </w:rPr>
        <w:tab/>
      </w:r>
      <w:r>
        <w:rPr>
          <w:rFonts w:ascii="Book Antiqua" w:hAnsi="Book Antiqua" w:cs="Book Antiqua"/>
          <w:color w:val="008000"/>
          <w:sz w:val="24"/>
          <w:szCs w:val="24"/>
          <w:lang w:val="en-US"/>
        </w:rPr>
        <w:t>Vita stands at once, hesitant, torn between pleasing Lirion first, or her father. The moment of struggle doesn’t last long; she curtsies the very next, chirping, “Good evening, Father,” and then makes her way gracefully to Eros, extending a hand.</w:t>
      </w:r>
    </w:p>
    <w:p w:rsidR="004A4D99" w:rsidRDefault="00460727">
      <w:pPr>
        <w:spacing w:line="480" w:lineRule="auto"/>
        <w:rPr>
          <w:color w:val="008000"/>
          <w:sz w:val="24"/>
          <w:szCs w:val="24"/>
          <w:lang w:val="en-US"/>
        </w:rPr>
      </w:pPr>
      <w:r>
        <w:rPr>
          <w:color w:val="008000"/>
          <w:sz w:val="24"/>
          <w:szCs w:val="24"/>
          <w:lang w:val="en-US"/>
        </w:rPr>
        <w:tab/>
      </w:r>
      <w:r>
        <w:rPr>
          <w:rFonts w:ascii="Book Antiqua" w:hAnsi="Book Antiqua" w:cs="Book Antiqua"/>
          <w:color w:val="008000"/>
          <w:sz w:val="24"/>
          <w:szCs w:val="24"/>
          <w:lang w:val="en-US"/>
        </w:rPr>
        <w:t xml:space="preserve">“Good Evening, sir.  It’s quite a pleasure to see you again.” She says each line flawlessly, and with such ease that I am sure she’d practiced in a mirror before delivery. </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ab/>
        <w:t xml:space="preserve">While the two become comfortable with each other, Lirion amuses himself by tousling my hair with an idle stream of air. </w:t>
      </w:r>
      <w:r>
        <w:rPr>
          <w:rFonts w:ascii="Book Antiqua" w:hAnsi="Book Antiqua" w:cs="Book Antiqua"/>
          <w:i/>
          <w:iCs/>
          <w:color w:val="008000"/>
          <w:sz w:val="24"/>
          <w:szCs w:val="24"/>
          <w:lang w:val="en-US"/>
        </w:rPr>
        <w:t>Not funny</w:t>
      </w:r>
      <w:r>
        <w:rPr>
          <w:rFonts w:ascii="Book Antiqua" w:hAnsi="Book Antiqua" w:cs="Book Antiqua"/>
          <w:color w:val="008000"/>
          <w:sz w:val="24"/>
          <w:szCs w:val="24"/>
          <w:lang w:val="en-US"/>
        </w:rPr>
        <w:t xml:space="preserve">, I tell him with a Look. </w:t>
      </w:r>
      <w:r>
        <w:rPr>
          <w:rFonts w:ascii="Book Antiqua" w:hAnsi="Book Antiqua" w:cs="Book Antiqua"/>
          <w:color w:val="008000"/>
          <w:sz w:val="24"/>
          <w:szCs w:val="24"/>
          <w:lang w:val="en-US"/>
        </w:rPr>
        <w:lastRenderedPageBreak/>
        <w:t xml:space="preserve">Doesn’t he know when to behave? Though something deep inside me can’t help but admire the his utter lack of orthodoxy. It is the same trait I revered within Helena all those years ago… </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ab/>
        <w:t>“Enjoying yourself already?” he asks me in a barely audible whisper.</w:t>
      </w:r>
      <w:r>
        <w:rPr>
          <w:rFonts w:ascii="Book Antiqua" w:hAnsi="Book Antiqua" w:cs="Book Antiqua"/>
          <w:color w:val="008000"/>
          <w:sz w:val="24"/>
          <w:szCs w:val="24"/>
          <w:lang w:val="en-US"/>
        </w:rPr>
        <w:tab/>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ab/>
        <w:t>“Oh, shut up,” I hiss back.</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ab/>
        <w:t>“Guess not.”</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ab/>
        <w:t xml:space="preserve">Our hissing match is cut short when Miss Vita forces her way between us. She shoots a most dazzling smile at Lirion, who returns the favor with a smirk. </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 xml:space="preserve">“I do think your father quite likes me,” she announces proudly in honeyed tones. </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sz w:val="24"/>
          <w:szCs w:val="24"/>
          <w:lang w:val="en-US"/>
        </w:rPr>
        <w:tab/>
      </w:r>
      <w:r>
        <w:rPr>
          <w:rFonts w:ascii="Book Antiqua" w:hAnsi="Book Antiqua" w:cs="Book Antiqua"/>
          <w:color w:val="008000"/>
          <w:sz w:val="24"/>
          <w:szCs w:val="24"/>
          <w:lang w:val="en-US"/>
        </w:rPr>
        <w:t>“Does he? Well he’s not the only one, is he?”</w:t>
      </w:r>
    </w:p>
    <w:p w:rsidR="004A4D99" w:rsidRDefault="00460727">
      <w:pPr>
        <w:spacing w:line="480" w:lineRule="auto"/>
        <w:rPr>
          <w:color w:val="008000"/>
          <w:sz w:val="24"/>
          <w:szCs w:val="24"/>
          <w:lang w:val="en-US"/>
        </w:rPr>
      </w:pPr>
      <w:r>
        <w:rPr>
          <w:rFonts w:ascii="Book Antiqua" w:hAnsi="Book Antiqua" w:cs="Book Antiqua"/>
          <w:color w:val="008000"/>
          <w:sz w:val="24"/>
          <w:szCs w:val="24"/>
          <w:lang w:val="en-US"/>
        </w:rPr>
        <w:tab/>
        <w:t>I feel my fingers inch toward my silverware, and in an unplanned action I fling the lot of it onto the ground, in the midst of Vita’s delighted giggle.</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ab/>
        <w:t>“Excuse me,” says Lirion, and he leaves his chair to collect the fallen silver, which he returns with an all-too-understanding smile. “You’ll want to keep a better hold on this, Miss---don’t want it to be getting too far, do we?”</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ab/>
        <w:t>He is back to Miss Vita  sooner than I anticipate, muttering some kind of sweet-talk to her that is missed by my ears, as much clattering and clanking takes place upon the arrival of the soups, but whatever it is, it sends Vita into peals of her girlish laughter again. I fight the urge to roll my eyes---they are enough to drive anyone, man or woman, raving mad. Perhaps that is why Lirion was able to withstand them so well. I turn away from the pair of them, only to meet the inquisitive stare of Demalia from down the table.</w:t>
      </w:r>
    </w:p>
    <w:p w:rsidR="004A4D99" w:rsidRDefault="00460727">
      <w:pPr>
        <w:spacing w:line="480" w:lineRule="auto"/>
        <w:rPr>
          <w:color w:val="008000"/>
          <w:sz w:val="24"/>
          <w:szCs w:val="24"/>
          <w:lang w:val="en-US"/>
        </w:rPr>
      </w:pPr>
      <w:r>
        <w:rPr>
          <w:rFonts w:ascii="Book Antiqua" w:hAnsi="Book Antiqua" w:cs="Book Antiqua"/>
          <w:color w:val="008000"/>
          <w:sz w:val="24"/>
          <w:szCs w:val="24"/>
          <w:lang w:val="en-US"/>
        </w:rPr>
        <w:lastRenderedPageBreak/>
        <w:tab/>
        <w:t>She’s been watching our every move---Vita’s Lirion’s, and, most especially, my own.</w:t>
      </w:r>
      <w:r>
        <w:rPr>
          <w:rFonts w:ascii="Book Antiqua" w:hAnsi="Book Antiqua" w:cs="Book Antiqua"/>
          <w:color w:val="008000"/>
          <w:sz w:val="24"/>
          <w:szCs w:val="24"/>
          <w:lang w:val="en-US"/>
        </w:rPr>
        <w:tab/>
      </w:r>
    </w:p>
    <w:p w:rsidR="004A4D99" w:rsidRDefault="00460727">
      <w:pPr>
        <w:spacing w:line="480" w:lineRule="auto"/>
        <w:rPr>
          <w:rFonts w:ascii="Book Antiqua" w:hAnsi="Book Antiqua" w:cs="Book Antiqua"/>
          <w:color w:val="008000"/>
          <w:sz w:val="24"/>
          <w:szCs w:val="24"/>
          <w:lang w:val="en-US"/>
        </w:rPr>
      </w:pPr>
      <w:r>
        <w:rPr>
          <w:color w:val="008000"/>
          <w:sz w:val="24"/>
          <w:szCs w:val="24"/>
          <w:lang w:val="en-US"/>
        </w:rPr>
        <w:tab/>
      </w:r>
      <w:r>
        <w:rPr>
          <w:rFonts w:ascii="Book Antiqua" w:hAnsi="Book Antiqua" w:cs="Book Antiqua"/>
          <w:color w:val="008000"/>
          <w:sz w:val="24"/>
          <w:szCs w:val="24"/>
          <w:lang w:val="en-US"/>
        </w:rPr>
        <w:t>I busy myself with my seafood bisque, intent on pretending I am the innocent one in all of this. The silver incident is passable as an accident, isn’t it?</w:t>
      </w:r>
    </w:p>
    <w:p w:rsidR="004A4D99" w:rsidRDefault="00460727">
      <w:pPr>
        <w:spacing w:line="480" w:lineRule="auto"/>
        <w:rPr>
          <w:color w:val="008000"/>
          <w:sz w:val="24"/>
          <w:szCs w:val="24"/>
          <w:lang w:val="en-US"/>
        </w:rPr>
      </w:pPr>
      <w:r>
        <w:rPr>
          <w:rFonts w:ascii="Book Antiqua" w:hAnsi="Book Antiqua" w:cs="Book Antiqua"/>
          <w:color w:val="008000"/>
          <w:sz w:val="24"/>
          <w:szCs w:val="24"/>
          <w:lang w:val="en-US"/>
        </w:rPr>
        <w:tab/>
        <w:t xml:space="preserve">At the other end of the table, Ares and Erias are deep in conversation. The gist of it isn’t difficult to decipher, as the words </w:t>
      </w:r>
      <w:r>
        <w:rPr>
          <w:rFonts w:ascii="Book Antiqua" w:hAnsi="Book Antiqua" w:cs="Book Antiqua"/>
          <w:i/>
          <w:iCs/>
          <w:color w:val="008000"/>
          <w:sz w:val="24"/>
          <w:szCs w:val="24"/>
          <w:lang w:val="en-US"/>
        </w:rPr>
        <w:t xml:space="preserve">my son </w:t>
      </w:r>
      <w:r>
        <w:rPr>
          <w:rFonts w:ascii="Book Antiqua" w:hAnsi="Book Antiqua" w:cs="Book Antiqua"/>
          <w:color w:val="008000"/>
          <w:sz w:val="24"/>
          <w:szCs w:val="24"/>
          <w:lang w:val="en-US"/>
        </w:rPr>
        <w:t xml:space="preserve">and </w:t>
      </w:r>
      <w:r>
        <w:rPr>
          <w:rFonts w:ascii="Book Antiqua" w:hAnsi="Book Antiqua" w:cs="Book Antiqua"/>
          <w:i/>
          <w:iCs/>
          <w:color w:val="008000"/>
          <w:sz w:val="24"/>
          <w:szCs w:val="24"/>
          <w:lang w:val="en-US"/>
        </w:rPr>
        <w:t xml:space="preserve">my daughter </w:t>
      </w:r>
      <w:r>
        <w:rPr>
          <w:rFonts w:ascii="Book Antiqua" w:hAnsi="Book Antiqua" w:cs="Book Antiqua"/>
          <w:color w:val="008000"/>
          <w:sz w:val="24"/>
          <w:szCs w:val="24"/>
          <w:lang w:val="en-US"/>
        </w:rPr>
        <w:t>seem to resurface more than any others.</w:t>
      </w:r>
      <w:r>
        <w:rPr>
          <w:rFonts w:ascii="Book Antiqua" w:hAnsi="Book Antiqua" w:cs="Book Antiqua"/>
          <w:color w:val="008000"/>
          <w:sz w:val="24"/>
          <w:szCs w:val="24"/>
          <w:lang w:val="en-US"/>
        </w:rPr>
        <w:tab/>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ab/>
        <w:t>“My dear woman,” says Ares after a spell, opening wide the doors of the discussion to Demalia as well. “You are the young daughter’s grandmother, are you not? Surely you’ve a wise opinion on the matter?”</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ab/>
        <w:t>On the opposite side of the table, the giggle sounds again, even more shrilly and obnoxiously this time around. I want to hit something, or indeed, some</w:t>
      </w:r>
      <w:r>
        <w:rPr>
          <w:rFonts w:ascii="Book Antiqua" w:hAnsi="Book Antiqua" w:cs="Book Antiqua"/>
          <w:i/>
          <w:iCs/>
          <w:color w:val="008000"/>
          <w:sz w:val="24"/>
          <w:szCs w:val="24"/>
          <w:lang w:val="en-US"/>
        </w:rPr>
        <w:t>one</w:t>
      </w:r>
      <w:r>
        <w:rPr>
          <w:rFonts w:ascii="Book Antiqua" w:hAnsi="Book Antiqua" w:cs="Book Antiqua"/>
          <w:color w:val="008000"/>
          <w:sz w:val="24"/>
          <w:szCs w:val="24"/>
          <w:lang w:val="en-US"/>
        </w:rPr>
        <w:t xml:space="preserve">---Vita is nearest to me, but with so many witnesses I am not likely to get out of it without severe punishment. </w:t>
      </w:r>
    </w:p>
    <w:p w:rsidR="004A4D99" w:rsidRDefault="00460727">
      <w:pPr>
        <w:spacing w:line="480" w:lineRule="auto"/>
        <w:rPr>
          <w:color w:val="008000"/>
          <w:sz w:val="24"/>
          <w:szCs w:val="24"/>
          <w:lang w:val="en-US"/>
        </w:rPr>
      </w:pPr>
      <w:r>
        <w:rPr>
          <w:rFonts w:ascii="Book Antiqua" w:hAnsi="Book Antiqua" w:cs="Book Antiqua"/>
          <w:color w:val="008000"/>
          <w:sz w:val="24"/>
          <w:szCs w:val="24"/>
          <w:lang w:val="en-US"/>
        </w:rPr>
        <w:tab/>
        <w:t xml:space="preserve">The next course is carried out, along with a new flurry of enthusiastic conversation on both sides, none of which I feel comfortable in joining. After all, despite my often special treatment, I am still a servant to Miss Vita. My attentions volley back and forth between both, picking up on whatever I find interesting. </w:t>
      </w:r>
    </w:p>
    <w:p w:rsidR="004A4D99" w:rsidRDefault="00460727">
      <w:pPr>
        <w:spacing w:line="480" w:lineRule="auto"/>
        <w:rPr>
          <w:rFonts w:ascii="Book Antiqua" w:hAnsi="Book Antiqua" w:cs="Book Antiqua"/>
          <w:color w:val="008000"/>
          <w:sz w:val="24"/>
          <w:szCs w:val="24"/>
          <w:lang w:val="en-US"/>
        </w:rPr>
      </w:pPr>
      <w:r>
        <w:rPr>
          <w:color w:val="008000"/>
          <w:sz w:val="24"/>
          <w:szCs w:val="24"/>
          <w:lang w:val="en-US"/>
        </w:rPr>
        <w:tab/>
      </w:r>
      <w:r>
        <w:rPr>
          <w:rFonts w:ascii="Book Antiqua" w:hAnsi="Book Antiqua" w:cs="Book Antiqua"/>
          <w:color w:val="008000"/>
          <w:sz w:val="24"/>
          <w:szCs w:val="24"/>
          <w:lang w:val="en-US"/>
        </w:rPr>
        <w:t xml:space="preserve">“You must see it sometime, Lirion; it’s amazing! I just know you’ll love the country house!” squeals Vita on my right. </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ab/>
        <w:t>“As you can see, we’ve a very civil match,” says Ares coolly on my left.</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ab/>
        <w:t xml:space="preserve">Gradually, I begin to gravitate toward the left conversation, which is fast </w:t>
      </w:r>
      <w:r>
        <w:rPr>
          <w:rFonts w:ascii="Book Antiqua" w:hAnsi="Book Antiqua" w:cs="Book Antiqua"/>
          <w:color w:val="008000"/>
          <w:sz w:val="24"/>
          <w:szCs w:val="24"/>
          <w:lang w:val="en-US"/>
        </w:rPr>
        <w:lastRenderedPageBreak/>
        <w:t xml:space="preserve">morphing into a something just shy of a debate. Ares is busy rattling off the characteristics of his son to Demalia, while Erias, not about to be outdone, reminded her of Vita’s, both eager to persuade her of their children’s pure compatibility. This marriage is easily what they both desire more than anything, or, at least, what Ares desired; it is apparent for the passionate brilliance of his navy eyes, a greedy glow that hadn’t been there before. </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ab/>
        <w:t>The reason for the dinner is suddenly becoming very, very clear.</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ab/>
        <w:t xml:space="preserve">“And yet, Demalia,” Ares presses on, “you’ve not spoken more than a word on the subject, even </w:t>
      </w:r>
      <w:r>
        <w:rPr>
          <w:rFonts w:ascii="Book Antiqua" w:hAnsi="Book Antiqua" w:cs="Book Antiqua"/>
          <w:i/>
          <w:iCs/>
          <w:color w:val="008000"/>
          <w:sz w:val="24"/>
          <w:szCs w:val="24"/>
          <w:lang w:val="en-US"/>
        </w:rPr>
        <w:t>still</w:t>
      </w:r>
      <w:r>
        <w:rPr>
          <w:rFonts w:ascii="Book Antiqua" w:hAnsi="Book Antiqua" w:cs="Book Antiqua"/>
          <w:color w:val="008000"/>
          <w:sz w:val="24"/>
          <w:szCs w:val="24"/>
          <w:lang w:val="en-US"/>
        </w:rPr>
        <w:t>. Tell me, us, rather,” he continues, giving Erias a pardoning glance; indeed, Erias has been sitting in silence, quite like an empty shell for much of the dinner. “Is this not clearly meant to be?”</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ab/>
        <w:t>Slowly, carefully, Erille turns her pale face to the brother of her son-in-law.</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ab/>
        <w:t>“When it comes to matters such as these,” she says in a measured voice, “decisions can take a time, lest they should become rash. My granddaughter deserves a chance to accept or decline the young man, does she not?”</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ab/>
        <w:t xml:space="preserve">All heads turn to the pair at the other end of the table, where Vita has her eyes glued to Lirion in pure adoration. There is no way on either Hell or Earth that Miss Vita will be against the marriage to possibly her biggest crush in. Demalia is well aware of this, as is Erias, and most in particular Ares, who actually lets out a deep, booming laugh. </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ab/>
        <w:t>“There’s not much of a choice to be made, is there?” he laughs again, and I begin to feel my initial like for the man deteriorate quite rapidly.</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lastRenderedPageBreak/>
        <w:tab/>
        <w:t>“And what of the boy?” Erille continues steadily, unfazed by the obviously derisive laughter that is directed toward her. Her normally kind eyes are pitiless as they focused on Ares. “He has a right as well. Have you asked him what he wants? How he feels?”</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ab/>
        <w:t xml:space="preserve">“Lirion knows his duty to his House,” Eros replies silkily, eyes narrowed, all his earlier attempts at friendliness abandoned. </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ab/>
        <w:t>“I see---that’s what you’ve raised him to believe, is it?”</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ab/>
        <w:t xml:space="preserve">The mood has changed drastically. While once pleasant, open, welcoming, even, it is now nothing less than a battleground. Even Vita has stopped her tedious chatter to listen in. My gaze slides from Demalia’s steel-hard glower to Ares’ icy glare; between them, I detect a deep, unresolved loathing that I can’t fully decipher. </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ab/>
        <w:t>“Yes,” whispers Ares, folding his hands politely underneath his chin, while his eyes glint like the most callous of sapphires. “That’s right.”</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ab/>
        <w:t>No one moves.</w:t>
      </w:r>
      <w:r>
        <w:rPr>
          <w:rFonts w:ascii="Book Antiqua" w:hAnsi="Book Antiqua" w:cs="Book Antiqua"/>
          <w:color w:val="008000"/>
          <w:sz w:val="24"/>
          <w:szCs w:val="24"/>
          <w:lang w:val="en-US"/>
        </w:rPr>
        <w:tab/>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ab/>
        <w:t>“You think I don’t see what this is,” Demalia says, half to herself. Her eyes has sprouted sudden, unexpected tears in her anger, quivering but never falling. “You think I’ll sit by and let this happen.”</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ab/>
        <w:t>“No, I think just the opposite.” Ares’ voice shakes with fury as well. “I am warning you that I am well prepared if it should come to this.”</w:t>
      </w:r>
      <w:r>
        <w:rPr>
          <w:rFonts w:ascii="Book Antiqua" w:hAnsi="Book Antiqua" w:cs="Book Antiqua"/>
          <w:color w:val="008000"/>
          <w:sz w:val="24"/>
          <w:szCs w:val="24"/>
          <w:lang w:val="en-US"/>
        </w:rPr>
        <w:tab/>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ab/>
        <w:t xml:space="preserve">In silence, a stark, genuinely bitter silence, Erille stands, tiny hands balled into fists, breathing labored, face torn, torn into agonizingly small pieces that </w:t>
      </w:r>
      <w:r>
        <w:rPr>
          <w:rFonts w:ascii="Book Antiqua" w:hAnsi="Book Antiqua" w:cs="Book Antiqua"/>
          <w:color w:val="008000"/>
          <w:sz w:val="24"/>
          <w:szCs w:val="24"/>
          <w:lang w:val="en-US"/>
        </w:rPr>
        <w:lastRenderedPageBreak/>
        <w:t>seem as though they’ll never be pieced back together.</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ab/>
        <w:t xml:space="preserve">She turns abruptly, and flees the room. </w:t>
      </w:r>
    </w:p>
    <w:p w:rsidR="004A4D99" w:rsidRDefault="00460727">
      <w:pPr>
        <w:spacing w:line="480" w:lineRule="auto"/>
        <w:jc w:val="center"/>
        <w:rPr>
          <w:color w:val="008000"/>
          <w:sz w:val="24"/>
          <w:szCs w:val="24"/>
          <w:lang w:val="en-US"/>
        </w:rPr>
      </w:pPr>
      <w:r>
        <w:rPr>
          <w:color w:val="008000"/>
          <w:sz w:val="24"/>
          <w:szCs w:val="24"/>
          <w:lang w:val="en-US"/>
        </w:rPr>
        <w:t>#</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ab/>
        <w:t>I rap at the door almost noiselessly, pressing my full weight to it in hope as I await an answer.</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ab/>
        <w:t>Nothing.</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ab/>
        <w:t>I knock again, more loudly this time, shifting against the emptiness of the virtually empty West corridor. I never like to come down this way if I can help it, for the ghostlike quiet is relentless.</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ab/>
        <w:t>Still, nothing.</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ab/>
        <w:t>This time I as near kick the door in my haste for a response, thinking if I am being too bold, and whether or not I should turn and go back already, when the old broken voice I’ve been waiting for alls out, “Come in, then!”</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ab/>
        <w:t>The room is dark but for the din orange glow of the fire place. Erille sits propped up in a fireside chair, lost in the churning heat of the flames as they curl and crack and flicker in their ancient ritual; a tray of tea and biscuits lay nearby, untouched.</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ab/>
        <w:t>“What can I do for you, child?” Her voice is distant, so shattered and distant that I can hardly remember what to say.</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ab/>
        <w:t>“M-Miss Vita has a message for you.” Demalia doesn’t speak another word, so I go on. “She wanted me to remind you of the final rehearsal dinner. T-tomorrow afternoon…”</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lastRenderedPageBreak/>
        <w:tab/>
        <w:t>I cannot trace her eyes amongst the shuddering flames. “Bad business,” she whispers, more to herself than to me. It is as if she’s forgotten I am there. “Bad business, he is, and I wish she could see it for herself…”</w:t>
      </w:r>
    </w:p>
    <w:p w:rsidR="004A4D99" w:rsidRDefault="00460727">
      <w:pPr>
        <w:spacing w:line="480" w:lineRule="auto"/>
        <w:rPr>
          <w:color w:val="008000"/>
          <w:sz w:val="24"/>
          <w:szCs w:val="24"/>
          <w:lang w:val="en-US"/>
        </w:rPr>
      </w:pPr>
      <w:r>
        <w:rPr>
          <w:rFonts w:ascii="Book Antiqua" w:hAnsi="Book Antiqua" w:cs="Book Antiqua"/>
          <w:color w:val="008000"/>
          <w:sz w:val="24"/>
          <w:szCs w:val="24"/>
          <w:lang w:val="en-US"/>
        </w:rPr>
        <w:tab/>
        <w:t>A soft knock at the door turns to thunder as it echoes in the barren room. When the door swings open, it is Ares, accompanied by Esther, who I remember works here in this Wing. They are quite an odd duo, Esther with her ever-blank expression and Ares with his foreboding stare.</w:t>
      </w:r>
    </w:p>
    <w:p w:rsidR="004A4D99" w:rsidRDefault="00460727">
      <w:pPr>
        <w:spacing w:line="480" w:lineRule="auto"/>
        <w:rPr>
          <w:color w:val="008000"/>
          <w:sz w:val="24"/>
          <w:szCs w:val="24"/>
          <w:lang w:val="en-US"/>
        </w:rPr>
      </w:pPr>
      <w:r>
        <w:rPr>
          <w:color w:val="008000"/>
          <w:sz w:val="24"/>
          <w:szCs w:val="24"/>
          <w:lang w:val="en-US"/>
        </w:rPr>
        <w:tab/>
        <w:t xml:space="preserve">Demalia stiffens in her chair, but otherwise makes no motion to greet her guest. </w:t>
      </w:r>
    </w:p>
    <w:p w:rsidR="004A4D99" w:rsidRDefault="00460727">
      <w:pPr>
        <w:spacing w:line="480" w:lineRule="auto"/>
        <w:rPr>
          <w:color w:val="008000"/>
          <w:sz w:val="24"/>
          <w:szCs w:val="24"/>
          <w:lang w:val="en-US"/>
        </w:rPr>
      </w:pPr>
      <w:r>
        <w:rPr>
          <w:color w:val="008000"/>
          <w:sz w:val="24"/>
          <w:szCs w:val="24"/>
          <w:lang w:val="en-US"/>
        </w:rPr>
        <w:tab/>
        <w:t xml:space="preserve">I back up to let him in, going to stand before Demalia, somewhat protective. </w:t>
      </w:r>
    </w:p>
    <w:p w:rsidR="004A4D99" w:rsidRDefault="00460727">
      <w:pPr>
        <w:spacing w:line="480" w:lineRule="auto"/>
        <w:rPr>
          <w:color w:val="008000"/>
          <w:sz w:val="24"/>
          <w:szCs w:val="24"/>
          <w:lang w:val="en-US"/>
        </w:rPr>
      </w:pPr>
      <w:r>
        <w:rPr>
          <w:color w:val="008000"/>
          <w:sz w:val="24"/>
          <w:szCs w:val="24"/>
          <w:lang w:val="en-US"/>
        </w:rPr>
        <w:tab/>
        <w:t xml:space="preserve">“It’s all in good nature, young Miss,” he assures me with a laugh. “Do sit, please.” He has a calming sort of voice, one that I can’t ignore even if I try; I do as he says. </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ab/>
        <w:t>“All the better, my dear, for this will be only a short visit.” He maneuvers around me to stand closer to her, and Demalia puts on a cool smile. “And to what do I owe this pleasant visit?” I can’t help but to crack a smile myself----Demalia is certainly able to hold her own, even if on the outside she is as frail and fragile as the next.</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ab/>
        <w:t xml:space="preserve">“I only felt it best to offer my apologies,“ he says in that silky, soothing voice of his.  “My actions at dinner were consummately out of line. I wish to see that you think no less of me for them. A gift,” he adds, “in hopes that we can put this behind us.” It is a simple basket of red flowers, and a dense silver bottle, which he places at her bedside. I am in awe at the bottle, so curiously wrought yet so pleasing to the eye. Its daedal handle dips into the throat with a grace only </w:t>
      </w:r>
      <w:r>
        <w:rPr>
          <w:rFonts w:ascii="Book Antiqua" w:hAnsi="Book Antiqua" w:cs="Book Antiqua"/>
          <w:color w:val="008000"/>
          <w:sz w:val="24"/>
          <w:szCs w:val="24"/>
          <w:lang w:val="en-US"/>
        </w:rPr>
        <w:lastRenderedPageBreak/>
        <w:t xml:space="preserve">appropriate for the wealthy. </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ab/>
        <w:t>Have I seen it before? It is like a deep piece of my memory, but I can’t seem to place it…</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ab/>
        <w:t>“Accepted, Ares,” Demalia whispers. “Perhaps we can try and see things eye to eye, correct?”</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ab/>
        <w:t xml:space="preserve">Something isn’t completely right. I spot that odd glint in Ares’ eye again, the one that makes me nervous to the point of fearfulness. I wanted to speak, to warn Demalia of the thought I harbor, but when I meet her eyes, she only grants me one of her despairing smiles. </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ab/>
        <w:t xml:space="preserve">“Right,” says Ares, and with a smile her excuses himself, Esther showing him the way. </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ab/>
        <w:t>I can’t help but think that nothing between them is settled. Nothing has changed.</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sz w:val="24"/>
          <w:szCs w:val="24"/>
          <w:lang w:val="en-US"/>
        </w:rPr>
        <w:t xml:space="preserve"> </w:t>
      </w:r>
    </w:p>
    <w:p w:rsidR="004A4D99" w:rsidRDefault="004A4D99">
      <w:pPr>
        <w:spacing w:line="480" w:lineRule="auto"/>
        <w:rPr>
          <w:rFonts w:ascii="Book Antiqua" w:hAnsi="Book Antiqua" w:cs="Book Antiqua"/>
          <w:color w:val="008000"/>
          <w:sz w:val="24"/>
          <w:szCs w:val="24"/>
          <w:lang w:val="en-US"/>
        </w:rPr>
      </w:pPr>
    </w:p>
    <w:p w:rsidR="004A4D99" w:rsidRDefault="00460727">
      <w:pPr>
        <w:spacing w:line="480" w:lineRule="auto"/>
        <w:rPr>
          <w:sz w:val="24"/>
          <w:szCs w:val="24"/>
          <w:lang w:val="en-US"/>
        </w:rPr>
      </w:pPr>
      <w:r>
        <w:rPr>
          <w:rFonts w:ascii="Book Antiqua" w:hAnsi="Book Antiqua" w:cs="Book Antiqua"/>
          <w:sz w:val="24"/>
          <w:szCs w:val="24"/>
          <w:lang w:val="en-US"/>
        </w:rPr>
        <w:tab/>
      </w:r>
    </w:p>
    <w:p w:rsidR="004A4D99" w:rsidRDefault="004A4D99">
      <w:pPr>
        <w:spacing w:line="480" w:lineRule="auto"/>
        <w:rPr>
          <w:color w:val="008000"/>
          <w:sz w:val="24"/>
          <w:szCs w:val="24"/>
          <w:lang w:val="en-US"/>
        </w:rPr>
      </w:pPr>
    </w:p>
    <w:p w:rsidR="004A4D99" w:rsidRDefault="004A4D99">
      <w:pPr>
        <w:spacing w:line="480" w:lineRule="auto"/>
        <w:rPr>
          <w:rFonts w:ascii="Book Antiqua" w:hAnsi="Book Antiqua" w:cs="Book Antiqua"/>
          <w:sz w:val="24"/>
          <w:szCs w:val="24"/>
          <w:lang w:val="en-US"/>
        </w:rPr>
      </w:pPr>
    </w:p>
    <w:p w:rsidR="004A4D99" w:rsidRDefault="004A4D99">
      <w:pPr>
        <w:spacing w:line="480" w:lineRule="auto"/>
        <w:rPr>
          <w:rFonts w:ascii="Book Antiqua" w:hAnsi="Book Antiqua" w:cs="Book Antiqua"/>
          <w:sz w:val="24"/>
          <w:szCs w:val="24"/>
          <w:lang w:val="en-US"/>
        </w:rPr>
      </w:pPr>
    </w:p>
    <w:p w:rsidR="004A4D99" w:rsidRDefault="004A4D99">
      <w:pPr>
        <w:spacing w:line="480" w:lineRule="auto"/>
        <w:rPr>
          <w:rFonts w:ascii="Book Antiqua" w:hAnsi="Book Antiqua" w:cs="Book Antiqua"/>
          <w:sz w:val="24"/>
          <w:szCs w:val="24"/>
          <w:lang w:val="en-US"/>
        </w:rPr>
      </w:pPr>
    </w:p>
    <w:p w:rsidR="004A4D99" w:rsidRDefault="004A4D99">
      <w:pPr>
        <w:spacing w:line="480" w:lineRule="auto"/>
        <w:rPr>
          <w:rFonts w:ascii="Book Antiqua" w:hAnsi="Book Antiqua" w:cs="Book Antiqua"/>
          <w:sz w:val="24"/>
          <w:szCs w:val="24"/>
          <w:lang w:val="en-US"/>
        </w:rPr>
      </w:pPr>
    </w:p>
    <w:p w:rsidR="004A4D99" w:rsidRDefault="004A4D99">
      <w:pPr>
        <w:spacing w:line="480" w:lineRule="auto"/>
        <w:rPr>
          <w:rFonts w:ascii="Book Antiqua" w:hAnsi="Book Antiqua" w:cs="Book Antiqua"/>
          <w:sz w:val="24"/>
          <w:szCs w:val="24"/>
          <w:lang w:val="en-US"/>
        </w:rPr>
      </w:pPr>
    </w:p>
    <w:p w:rsidR="004A4D99" w:rsidRDefault="004A4D99">
      <w:pPr>
        <w:spacing w:line="480" w:lineRule="auto"/>
        <w:rPr>
          <w:rFonts w:ascii="Book Antiqua" w:hAnsi="Book Antiqua" w:cs="Book Antiqua"/>
          <w:sz w:val="24"/>
          <w:szCs w:val="24"/>
          <w:lang w:val="en-US"/>
        </w:rPr>
      </w:pPr>
    </w:p>
    <w:p w:rsidR="004A4D99" w:rsidRDefault="004A4D99">
      <w:pPr>
        <w:spacing w:line="480" w:lineRule="auto"/>
        <w:rPr>
          <w:rFonts w:ascii="Book Antiqua" w:hAnsi="Book Antiqua" w:cs="Book Antiqua"/>
          <w:sz w:val="24"/>
          <w:szCs w:val="24"/>
          <w:lang w:val="en-US"/>
        </w:rPr>
      </w:pPr>
    </w:p>
    <w:p w:rsidR="004A4D99" w:rsidRDefault="004A4D99">
      <w:pPr>
        <w:spacing w:line="480" w:lineRule="auto"/>
        <w:rPr>
          <w:rFonts w:ascii="Book Antiqua" w:hAnsi="Book Antiqua" w:cs="Book Antiqua"/>
          <w:sz w:val="24"/>
          <w:szCs w:val="24"/>
          <w:lang w:val="en-US"/>
        </w:rPr>
      </w:pPr>
    </w:p>
    <w:p w:rsidR="004A4D99" w:rsidRDefault="004A4D99">
      <w:pPr>
        <w:spacing w:line="480" w:lineRule="auto"/>
        <w:rPr>
          <w:rFonts w:ascii="Book Antiqua" w:hAnsi="Book Antiqua" w:cs="Book Antiqua"/>
          <w:sz w:val="24"/>
          <w:szCs w:val="24"/>
          <w:lang w:val="en-US"/>
        </w:rPr>
      </w:pPr>
    </w:p>
    <w:p w:rsidR="004A4D99" w:rsidRDefault="004A4D99">
      <w:pPr>
        <w:spacing w:line="480" w:lineRule="auto"/>
        <w:rPr>
          <w:rFonts w:ascii="Book Antiqua" w:hAnsi="Book Antiqua" w:cs="Book Antiqua"/>
          <w:sz w:val="24"/>
          <w:szCs w:val="24"/>
          <w:lang w:val="en-US"/>
        </w:rPr>
      </w:pPr>
    </w:p>
    <w:p w:rsidR="004A4D99" w:rsidRDefault="004A4D99">
      <w:pPr>
        <w:spacing w:line="480" w:lineRule="auto"/>
        <w:rPr>
          <w:rFonts w:ascii="Book Antiqua" w:hAnsi="Book Antiqua" w:cs="Book Antiqua"/>
          <w:sz w:val="24"/>
          <w:szCs w:val="24"/>
          <w:lang w:val="en-US"/>
        </w:rPr>
      </w:pPr>
    </w:p>
    <w:p w:rsidR="004A4D99" w:rsidRDefault="004A4D99">
      <w:pPr>
        <w:spacing w:line="480" w:lineRule="auto"/>
        <w:rPr>
          <w:rFonts w:ascii="Book Antiqua" w:hAnsi="Book Antiqua" w:cs="Book Antiqua"/>
          <w:sz w:val="24"/>
          <w:szCs w:val="24"/>
          <w:lang w:val="en-US"/>
        </w:rPr>
      </w:pP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 xml:space="preserve">IV. </w:t>
      </w:r>
    </w:p>
    <w:p w:rsidR="004A4D99" w:rsidRDefault="00460727">
      <w:pPr>
        <w:spacing w:line="480" w:lineRule="auto"/>
        <w:rPr>
          <w:rFonts w:ascii="Book Antiqua" w:hAnsi="Book Antiqua" w:cs="Book Antiqua"/>
          <w:i/>
          <w:iCs/>
          <w:sz w:val="24"/>
          <w:szCs w:val="24"/>
          <w:lang w:val="en-US"/>
        </w:rPr>
      </w:pPr>
      <w:r>
        <w:rPr>
          <w:rFonts w:ascii="Book Antiqua" w:hAnsi="Book Antiqua" w:cs="Book Antiqua"/>
          <w:i/>
          <w:iCs/>
          <w:sz w:val="24"/>
          <w:szCs w:val="24"/>
          <w:lang w:val="en-US"/>
        </w:rPr>
        <w:t>Helena:</w:t>
      </w:r>
    </w:p>
    <w:p w:rsidR="004A4D99" w:rsidRDefault="00460727">
      <w:pPr>
        <w:spacing w:line="480" w:lineRule="auto"/>
        <w:rPr>
          <w:rFonts w:ascii="Book Antiqua" w:hAnsi="Book Antiqua" w:cs="Book Antiqua"/>
          <w:i/>
          <w:iCs/>
          <w:sz w:val="24"/>
          <w:szCs w:val="24"/>
          <w:lang w:val="en-US"/>
        </w:rPr>
      </w:pPr>
      <w:r>
        <w:rPr>
          <w:rFonts w:ascii="Book Antiqua" w:hAnsi="Book Antiqua" w:cs="Book Antiqua"/>
          <w:i/>
          <w:iCs/>
          <w:sz w:val="24"/>
          <w:szCs w:val="24"/>
          <w:lang w:val="en-US"/>
        </w:rPr>
        <w:tab/>
        <w:t>Same place as usual, same time.</w:t>
      </w:r>
    </w:p>
    <w:p w:rsidR="004A4D99" w:rsidRDefault="00460727">
      <w:pPr>
        <w:spacing w:line="480" w:lineRule="auto"/>
        <w:rPr>
          <w:rFonts w:ascii="Book Antiqua" w:hAnsi="Book Antiqua" w:cs="Book Antiqua"/>
          <w:i/>
          <w:iCs/>
          <w:sz w:val="40"/>
          <w:szCs w:val="40"/>
          <w:lang w:val="en-US"/>
        </w:rPr>
      </w:pPr>
      <w:r>
        <w:rPr>
          <w:rFonts w:ascii="Book Antiqua" w:hAnsi="Book Antiqua" w:cs="Book Antiqua"/>
          <w:sz w:val="24"/>
          <w:szCs w:val="24"/>
          <w:lang w:val="en-US"/>
        </w:rPr>
        <w:tab/>
      </w:r>
      <w:r>
        <w:rPr>
          <w:rFonts w:ascii="Book Antiqua" w:hAnsi="Book Antiqua" w:cs="Book Antiqua"/>
          <w:sz w:val="24"/>
          <w:szCs w:val="24"/>
          <w:lang w:val="en-US"/>
        </w:rPr>
        <w:tab/>
      </w:r>
      <w:r>
        <w:rPr>
          <w:rFonts w:ascii="Book Antiqua" w:hAnsi="Book Antiqua" w:cs="Book Antiqua"/>
          <w:sz w:val="24"/>
          <w:szCs w:val="24"/>
          <w:lang w:val="en-US"/>
        </w:rPr>
        <w:tab/>
      </w:r>
      <w:r>
        <w:rPr>
          <w:rFonts w:ascii="Book Antiqua" w:hAnsi="Book Antiqua" w:cs="Book Antiqua"/>
          <w:sz w:val="24"/>
          <w:szCs w:val="24"/>
          <w:lang w:val="en-US"/>
        </w:rPr>
        <w:tab/>
      </w:r>
      <w:r>
        <w:rPr>
          <w:rFonts w:ascii="Book Antiqua" w:hAnsi="Book Antiqua" w:cs="Book Antiqua"/>
          <w:sz w:val="24"/>
          <w:szCs w:val="24"/>
          <w:lang w:val="en-US"/>
        </w:rPr>
        <w:tab/>
      </w:r>
      <w:r>
        <w:rPr>
          <w:rFonts w:ascii="Book Antiqua" w:hAnsi="Book Antiqua" w:cs="Book Antiqua"/>
          <w:sz w:val="24"/>
          <w:szCs w:val="24"/>
          <w:lang w:val="en-US"/>
        </w:rPr>
        <w:tab/>
      </w:r>
      <w:r>
        <w:rPr>
          <w:rFonts w:ascii="Book Antiqua" w:hAnsi="Book Antiqua" w:cs="Book Antiqua"/>
          <w:sz w:val="24"/>
          <w:szCs w:val="24"/>
          <w:lang w:val="en-US"/>
        </w:rPr>
        <w:tab/>
      </w:r>
      <w:r>
        <w:rPr>
          <w:rFonts w:ascii="Book Antiqua" w:hAnsi="Book Antiqua" w:cs="Book Antiqua"/>
          <w:i/>
          <w:iCs/>
          <w:sz w:val="40"/>
          <w:szCs w:val="40"/>
          <w:lang w:val="en-US"/>
        </w:rPr>
        <w:t>Asperia</w:t>
      </w:r>
    </w:p>
    <w:p w:rsidR="004A4D99" w:rsidRDefault="004A4D99">
      <w:pPr>
        <w:spacing w:line="480" w:lineRule="auto"/>
        <w:rPr>
          <w:rFonts w:ascii="Book Antiqua" w:hAnsi="Book Antiqua" w:cs="Book Antiqua"/>
          <w:sz w:val="24"/>
          <w:szCs w:val="24"/>
          <w:lang w:val="en-US"/>
        </w:rPr>
      </w:pP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When I wake in the morning, it doesn’t seem like anything particularly grand or exciting is taking place, which I find odd, because what promises to be one of the biggest parties this year is scheduled to take place in a few short hours. When I look outside, the sky is still the bitter gray of a November morning, and the leaves are just as brown and dead and lifeless as before.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I duck under the threshold of my room, and utter chaos spreads before me. There are people everywhere, some crowded around Miss Vita’s dress, making the last-minute adjustments she’d requested, and others scuttled around Vita herself, combing though her hair and offering their good wishes. I am able to slip </w:t>
      </w:r>
      <w:r>
        <w:rPr>
          <w:rFonts w:ascii="Book Antiqua" w:hAnsi="Book Antiqua" w:cs="Book Antiqua"/>
          <w:sz w:val="24"/>
          <w:szCs w:val="24"/>
          <w:lang w:val="en-US"/>
        </w:rPr>
        <w:lastRenderedPageBreak/>
        <w:t>out quite unnoticed, but unfortunately into more turmoil. Tables and boxes and rolls of silk are the busy road that passes by in a blur. I see Twig in the crowd, his arms stacked five-high with crates, and decide it best to see to Miss Vita. It is my job, after all.</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“You should’ve been up </w:t>
      </w:r>
      <w:r>
        <w:rPr>
          <w:rFonts w:ascii="Book Antiqua" w:hAnsi="Book Antiqua" w:cs="Book Antiqua"/>
          <w:i/>
          <w:iCs/>
          <w:sz w:val="24"/>
          <w:szCs w:val="24"/>
          <w:lang w:val="en-US"/>
        </w:rPr>
        <w:t>hours</w:t>
      </w:r>
      <w:r>
        <w:rPr>
          <w:rFonts w:ascii="Book Antiqua" w:hAnsi="Book Antiqua" w:cs="Book Antiqua"/>
          <w:sz w:val="24"/>
          <w:szCs w:val="24"/>
          <w:lang w:val="en-US"/>
        </w:rPr>
        <w:t xml:space="preserve"> ago,” whines Miss Vita, tearing away from the dozen or so well-wishers trying to take her into their arms. “Everyone </w:t>
      </w:r>
      <w:r>
        <w:rPr>
          <w:rFonts w:ascii="Book Antiqua" w:hAnsi="Book Antiqua" w:cs="Book Antiqua"/>
          <w:i/>
          <w:iCs/>
          <w:sz w:val="24"/>
          <w:szCs w:val="24"/>
          <w:lang w:val="en-US"/>
        </w:rPr>
        <w:t>out!</w:t>
      </w:r>
      <w:r>
        <w:rPr>
          <w:rFonts w:ascii="Book Antiqua" w:hAnsi="Book Antiqua" w:cs="Book Antiqua"/>
          <w:sz w:val="24"/>
          <w:szCs w:val="24"/>
          <w:lang w:val="en-US"/>
        </w:rPr>
        <w:t>” she then calls to the crowd at large; “You are no longer required.”</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It’s amazing how the room is drained out with only a few words from Vita, but there is no real time for me to marvel at the fact. “My goodness that was a pain. I tried to tell them I don’t like anyone to touch my hair but you, but no one seemed to want to believe me.”</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Vita sinks into the vanity stool, handing me her silver hairbrush. “Yes, sometimes too much company tends to get ugly. A little quiet is just what I need before tonight.” Privately, I am thinking the same, but that is not likely to happen with all the commotion. “Still, aren’t you excited?” She is fidgeting, which doesn’t help the brush strokes. “And who are you planning to go with, anyway? You haven’t quite told me.”</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 swallow. “Well, no one yet. Miss.”</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“No one? You’d better get moving, Sarene, or you’ll end up all alone with no one to dance with. Can you think of it!” She laughs her giggly sort of laugh before reaching back to her vanity. She hands me a clip amber clip that curves with all the polish of a tiara. “Here, I’ll like to wear this for the afternoon. </w:t>
      </w:r>
      <w:r>
        <w:rPr>
          <w:rFonts w:ascii="Book Antiqua" w:hAnsi="Book Antiqua" w:cs="Book Antiqua"/>
          <w:sz w:val="24"/>
          <w:szCs w:val="24"/>
          <w:lang w:val="en-US"/>
        </w:rPr>
        <w:lastRenderedPageBreak/>
        <w:t xml:space="preserve">Something humble will do quite nicely, I think.”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The little quiet does not last long. There is a knock on the door, then another, then another, each growing more and more persistent. Vita says nothing, but in the mirror I see her face growing more and more tomato-like. I set her brush down and go to see who it is. </w:t>
      </w:r>
      <w:r>
        <w:rPr>
          <w:rFonts w:ascii="Book Antiqua" w:hAnsi="Book Antiqua" w:cs="Book Antiqua"/>
          <w:sz w:val="24"/>
          <w:szCs w:val="24"/>
          <w:lang w:val="en-US"/>
        </w:rPr>
        <w:tab/>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It is a mistake, because once I do another crowd of people comes pouring in. I am thrown to the ground, nearly trampled like an unfortunate thing of the wild. </w:t>
      </w:r>
      <w:r>
        <w:rPr>
          <w:rFonts w:ascii="Book Antiqua" w:hAnsi="Book Antiqua" w:cs="Book Antiqua"/>
          <w:sz w:val="24"/>
          <w:szCs w:val="24"/>
          <w:lang w:val="en-US"/>
        </w:rPr>
        <w:tab/>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w:t>
      </w:r>
      <w:r>
        <w:rPr>
          <w:rFonts w:ascii="Book Antiqua" w:hAnsi="Book Antiqua" w:cs="Book Antiqua"/>
          <w:i/>
          <w:iCs/>
          <w:sz w:val="24"/>
          <w:szCs w:val="24"/>
          <w:lang w:val="en-US"/>
        </w:rPr>
        <w:t>Sarene</w:t>
      </w:r>
      <w:r>
        <w:rPr>
          <w:rFonts w:ascii="Book Antiqua" w:hAnsi="Book Antiqua" w:cs="Book Antiqua"/>
          <w:sz w:val="24"/>
          <w:szCs w:val="24"/>
          <w:lang w:val="en-US"/>
        </w:rPr>
        <w:t xml:space="preserve">!” Vita shrieks, her face livid and contorted beyond recognition. Murder is glistening in her eyes, and I choose to put as much space between us as possible and scamper from the room. </w:t>
      </w:r>
    </w:p>
    <w:p w:rsidR="004A4D99" w:rsidRDefault="004A4D99">
      <w:pPr>
        <w:spacing w:line="480" w:lineRule="auto"/>
        <w:rPr>
          <w:rFonts w:ascii="Book Antiqua" w:hAnsi="Book Antiqua" w:cs="Book Antiqua"/>
          <w:sz w:val="24"/>
          <w:szCs w:val="24"/>
          <w:lang w:val="en-US"/>
        </w:rPr>
      </w:pP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Time, I soon come to notice, has a way of its own. One moment its might unfold rapidly, like the pages of a book in the wind. And, another it may drone one like a raft on flat water.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I’m not sure what to classify the hour leading up to the Debut, for it is neither rapid nor slow, but completely and utterly still. The network of housemaids and helpers has died down somewhat on the stairway, but occasionally a straggler or last-minute hand will take to the steps, box in hand. I can still hear Miss Vita hissing over her frayed corset lace.</w:t>
      </w:r>
    </w:p>
    <w:p w:rsidR="004A4D99" w:rsidRDefault="00460727">
      <w:pPr>
        <w:spacing w:line="480" w:lineRule="auto"/>
        <w:rPr>
          <w:rFonts w:ascii="Book Antiqua" w:hAnsi="Book Antiqua" w:cs="Book Antiqua"/>
          <w:i/>
          <w:iCs/>
          <w:sz w:val="24"/>
          <w:szCs w:val="24"/>
          <w:lang w:val="en-US"/>
        </w:rPr>
      </w:pPr>
      <w:r>
        <w:rPr>
          <w:rFonts w:ascii="Book Antiqua" w:hAnsi="Book Antiqua" w:cs="Book Antiqua"/>
          <w:sz w:val="24"/>
          <w:szCs w:val="24"/>
          <w:lang w:val="en-US"/>
        </w:rPr>
        <w:tab/>
        <w:t xml:space="preserve">Evening has begun to fall, as well as a brusque layer of snow. I watch it tumble from the silver clouds above, then sweep across the yard and wherever </w:t>
      </w:r>
      <w:r>
        <w:rPr>
          <w:rFonts w:ascii="Book Antiqua" w:hAnsi="Book Antiqua" w:cs="Book Antiqua"/>
          <w:sz w:val="24"/>
          <w:szCs w:val="24"/>
          <w:lang w:val="en-US"/>
        </w:rPr>
        <w:lastRenderedPageBreak/>
        <w:t xml:space="preserve">the wind takes it. </w:t>
      </w:r>
      <w:r>
        <w:rPr>
          <w:rFonts w:ascii="Book Antiqua" w:hAnsi="Book Antiqua" w:cs="Book Antiqua"/>
          <w:i/>
          <w:iCs/>
          <w:sz w:val="24"/>
          <w:szCs w:val="24"/>
          <w:lang w:val="en-US"/>
        </w:rPr>
        <w:t>Well, it’s my own fault that I’m not going to the Debut</w:t>
      </w:r>
      <w:r>
        <w:rPr>
          <w:rFonts w:ascii="Book Antiqua" w:hAnsi="Book Antiqua" w:cs="Book Antiqua"/>
          <w:sz w:val="24"/>
          <w:szCs w:val="24"/>
          <w:lang w:val="en-US"/>
        </w:rPr>
        <w:t xml:space="preserve">, I tell myself, but that doesn’t stop me from being miserable. </w:t>
      </w:r>
      <w:r>
        <w:rPr>
          <w:rFonts w:ascii="Book Antiqua" w:hAnsi="Book Antiqua" w:cs="Book Antiqua"/>
          <w:i/>
          <w:iCs/>
          <w:sz w:val="24"/>
          <w:szCs w:val="24"/>
          <w:lang w:val="en-US"/>
        </w:rPr>
        <w:t>You should have accepted Twig’s invitation when he offered it to you.</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Fresh air would be nice. I make my way to the front door, but by the time my hand reaches the doorknob, I am stopped. Ema, a sour housemaid who, well over 90 years ago, was apparently born without the ability to mind her own business, swoops out of nowhere, cackling, “No one in and no one out---Miss Vita’s rules, girl!”</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My mind drifts to the gown of soft jade in my arms, hugged tight to my chest. It’s such a lovely dress, really, even if it is a hand-me-down from Miss Vita. I think of her turning the dance floor with Lirion, and it only makes me want to go even more.</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I hear soft, ominous footsteps behind me. “I haven’t even </w:t>
      </w:r>
      <w:r>
        <w:rPr>
          <w:rFonts w:ascii="Book Antiqua" w:hAnsi="Book Antiqua" w:cs="Book Antiqua"/>
          <w:i/>
          <w:iCs/>
          <w:sz w:val="24"/>
          <w:szCs w:val="24"/>
          <w:lang w:val="en-US"/>
        </w:rPr>
        <w:t>touched</w:t>
      </w:r>
      <w:r>
        <w:rPr>
          <w:rFonts w:ascii="Book Antiqua" w:hAnsi="Book Antiqua" w:cs="Book Antiqua"/>
          <w:sz w:val="24"/>
          <w:szCs w:val="24"/>
          <w:lang w:val="en-US"/>
        </w:rPr>
        <w:t xml:space="preserve"> the door, Ema, so you can save your breath.”</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“No, dear, not Ema.” And from the shadow of the stairwell steps not the nosy old thing, but Vita’s grandmother Demalia. I blanch, thinking of her outburst last night and how it all seemed forgotten in today’s light. “Shouldn’t you be getting ready for the dance? It’s quite late, you know.”</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“No, Ma’am, I’m not going.”</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“But why not?” She speaks as if I am out of my mind to miss such an event, and she is right.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 haven’t got an escort.”</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lastRenderedPageBreak/>
        <w:tab/>
        <w:t>Demalia considers me for a moment. “Well, that’s no proper reason not to go.”</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I think of Miss Vita, standing on high while a party of three works to get her dressed. There is the corset, her hoop, and of course her hair, which simply can’t be done by one person alone. “I haven’t got anyone to help me,” I slip out. Silently, I curse, and hope she didn’t hear me. Rule number one to a flawless approach as a servant, keep your words humble.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“Don’t be ridiculous, my dear. I’m standing here before you with enough time on my hands.”</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Demalia swipes my gown from my arms, and her hands on are my shoulders before I can protest, pushing me towards the now-abandoned West Wing. “No, please, I’ll survive, Ma’am. Really.” it would be a much greater kindness for her to leave me be, but Demalia obviously doesn’t agree and continues to lead me down the hall.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I’ve never set foot inside Erille’s quarters before, I realize as I step through the threshold, and I am sorry I never have. They’re nowhere near as vast as Vita‘s, but the warmth and cordiality it evokes is twice as much. The décor is simple, and overall welcoming, quite unlike Vita’s, where nearly every corner spills with lace and candles and flowers.</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Erille steers me to the powder, a tiny room where curlers, hair pins, and lotions are already set at attention, as if she’d known all along that I would be coming. She smiles at my disbelief before slipping through the threshold. I stand </w:t>
      </w:r>
      <w:r>
        <w:rPr>
          <w:rFonts w:ascii="Book Antiqua" w:hAnsi="Book Antiqua" w:cs="Book Antiqua"/>
          <w:sz w:val="24"/>
          <w:szCs w:val="24"/>
          <w:lang w:val="en-US"/>
        </w:rPr>
        <w:lastRenderedPageBreak/>
        <w:t xml:space="preserve">alone, examining the many potpourri on the counter and looking among the perfumes. </w:t>
      </w:r>
      <w:r>
        <w:rPr>
          <w:rFonts w:ascii="Book Antiqua" w:hAnsi="Book Antiqua" w:cs="Book Antiqua"/>
          <w:i/>
          <w:iCs/>
          <w:sz w:val="24"/>
          <w:szCs w:val="24"/>
          <w:lang w:val="en-US"/>
        </w:rPr>
        <w:t>Cesaria</w:t>
      </w:r>
      <w:r>
        <w:rPr>
          <w:rFonts w:ascii="Book Antiqua" w:hAnsi="Book Antiqua" w:cs="Book Antiqua"/>
          <w:sz w:val="24"/>
          <w:szCs w:val="24"/>
          <w:lang w:val="en-US"/>
        </w:rPr>
        <w:t xml:space="preserve">, read the labels in gold, the same ritzy brand that Vita always requests. I hop that Demalia doesn’t plan to use them on me.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She returns a few minutes later, lugging a huge vat of water with her, but her old muscles are shaking as they struggle to bear its weight; I bound forward to help her.</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“What is that for, Ma’am?”</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“Your bath.”</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It all moves so quickly. One moment I am standing naked among all the fine things of the powder, feeling like a fool as I try to cover up. The next Demalia is massaging a lavender-smelling soap into my scalp while I scrub whatever I can reach, then fixes a tight set of rollers into my hair and gives me time to dabble with the splendid lotions. It feels awkward having the grandmother of my own Mistress fuss over me as she’s my servant.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“Ma’am, mind if I ask you a question?”</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“What’s that?” she says absentmindedly, slipping the hoop skirt over my outstretched arms. She tugs until it sits snug at my waist.</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“Why are you doing this for me?”</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“Well, you were in need, weren’t you?”</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I wonder how she and Vita can possibly be related, or at least of the same species. My eyes are stinging with gratitude; well that, or Demalia has laced my corset too tightly.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lastRenderedPageBreak/>
        <w:tab/>
        <w:t>“My dear, you think I would refuse you just because you work here?” she says, reading my thoughts. “Take a look, why don’t you?”</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Demalia drags me by the hand to the full-length mirror in the corner. The girl standing there is not me. Her jade gown practically glows in the candlelight, flowing and rippling down her body before ending in a black hem. She hasn’t seen her hair in so long; it’s been drawn back into a loose bun, but still some of the black tendrils have managed to escape and cascade past her shoulders in sweeping curls.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“Nice, isn’t it?” says Demalia, smiling as I admire her handiwork. I can’t grasp the fact that she has transformed be into a lady, sound enough to spend time in even Vita’s company.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The line between servant and blurs completely as I grasp her hand.</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“Thank you very much Ma’am.”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“It was nothing, dear,” she says, though her face has lost all it’s color, and her old body is limp from exhaustion. She’s strained herself, brought too much work upon her frail self.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“Are you alright, Ma’am?”</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“Of course I am.” In a flash, she has turned business-like. “Now get out there, or all this work will have been for nothing!”</w:t>
      </w:r>
    </w:p>
    <w:p w:rsidR="004A4D99" w:rsidRDefault="004A4D99">
      <w:pPr>
        <w:spacing w:line="480" w:lineRule="auto"/>
        <w:rPr>
          <w:rFonts w:ascii="Book Antiqua" w:hAnsi="Book Antiqua" w:cs="Book Antiqua"/>
          <w:sz w:val="24"/>
          <w:szCs w:val="24"/>
          <w:lang w:val="en-US"/>
        </w:rPr>
      </w:pPr>
    </w:p>
    <w:p w:rsidR="004A4D99" w:rsidRDefault="004A4D99">
      <w:pPr>
        <w:spacing w:line="480" w:lineRule="auto"/>
        <w:rPr>
          <w:rFonts w:ascii="Book Antiqua" w:hAnsi="Book Antiqua" w:cs="Book Antiqua"/>
          <w:sz w:val="24"/>
          <w:szCs w:val="24"/>
          <w:lang w:val="en-US"/>
        </w:rPr>
      </w:pPr>
    </w:p>
    <w:p w:rsidR="004A4D99" w:rsidRDefault="004A4D99">
      <w:pPr>
        <w:spacing w:line="480" w:lineRule="auto"/>
        <w:rPr>
          <w:rFonts w:ascii="Book Antiqua" w:hAnsi="Book Antiqua" w:cs="Book Antiqua"/>
          <w:sz w:val="24"/>
          <w:szCs w:val="24"/>
          <w:lang w:val="en-US"/>
        </w:rPr>
      </w:pPr>
    </w:p>
    <w:p w:rsidR="004A4D99" w:rsidRDefault="004A4D99">
      <w:pPr>
        <w:spacing w:line="480" w:lineRule="auto"/>
        <w:rPr>
          <w:rFonts w:ascii="Book Antiqua" w:hAnsi="Book Antiqua" w:cs="Book Antiqua"/>
          <w:sz w:val="24"/>
          <w:szCs w:val="24"/>
          <w:lang w:val="en-US"/>
        </w:rPr>
      </w:pP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br w:type="page"/>
      </w:r>
      <w:r>
        <w:rPr>
          <w:rFonts w:ascii="Book Antiqua" w:hAnsi="Book Antiqua" w:cs="Book Antiqua"/>
          <w:sz w:val="24"/>
          <w:szCs w:val="24"/>
          <w:lang w:val="en-US"/>
        </w:rPr>
        <w:lastRenderedPageBreak/>
        <w:t xml:space="preserve">V.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The ballroom is, as my first impression is quick to tell me, too large, too grand, and simply to glamorous to be allowed to house me. When I step inside, I am facing a marble platform from across the room, shared by a circle of orchestra of string players. Two diverging staircases frame them. Thousands upon thousands of tiny stars glitter overhead, until I realize that they are the diamonds of the chandelier.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My heart flutters with a thousand Vita-worthy worries I can’t tame. What if I can find no one to dance with, and I am left standing against the wall? Then everyone will pick me out as </w:t>
      </w:r>
      <w:r>
        <w:rPr>
          <w:rFonts w:ascii="Book Antiqua" w:hAnsi="Book Antiqua" w:cs="Book Antiqua"/>
          <w:i/>
          <w:iCs/>
          <w:sz w:val="24"/>
          <w:szCs w:val="24"/>
          <w:lang w:val="en-US"/>
        </w:rPr>
        <w:t>that servant girl</w:t>
      </w:r>
      <w:r>
        <w:rPr>
          <w:rFonts w:ascii="Book Antiqua" w:hAnsi="Book Antiqua" w:cs="Book Antiqua"/>
          <w:sz w:val="24"/>
          <w:szCs w:val="24"/>
          <w:lang w:val="en-US"/>
        </w:rPr>
        <w:t>. Surely, this is all a mistake. I never should have come.</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The room is fast filling with elegant strangers, gold and silver and diamonds weighing them down as the wealthier guests. Some look down their noses at me and make a show of shoving their ways around me, until it dawns on me that I am still standing in front of the doorway.</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“Sarene?”</w:t>
      </w:r>
    </w:p>
    <w:p w:rsidR="004A4D99" w:rsidRDefault="00460727">
      <w:pPr>
        <w:spacing w:line="480" w:lineRule="auto"/>
        <w:rPr>
          <w:rFonts w:ascii="Book Antiqua" w:hAnsi="Book Antiqua" w:cs="Book Antiqua"/>
          <w:i/>
          <w:iCs/>
          <w:sz w:val="24"/>
          <w:szCs w:val="24"/>
          <w:lang w:val="en-US"/>
        </w:rPr>
      </w:pPr>
      <w:r>
        <w:rPr>
          <w:rFonts w:ascii="Book Antiqua" w:hAnsi="Book Antiqua" w:cs="Book Antiqua"/>
          <w:sz w:val="24"/>
          <w:szCs w:val="24"/>
          <w:lang w:val="en-US"/>
        </w:rPr>
        <w:tab/>
        <w:t xml:space="preserve">Relief was nothing compared to the feeling that washed over me. My name has never sounded so welcome in my ears even if it had been said by </w:t>
      </w:r>
      <w:r>
        <w:rPr>
          <w:rFonts w:ascii="Book Antiqua" w:hAnsi="Book Antiqua" w:cs="Book Antiqua"/>
          <w:i/>
          <w:iCs/>
          <w:sz w:val="24"/>
          <w:szCs w:val="24"/>
          <w:lang w:val="en-US"/>
        </w:rPr>
        <w:t>Twig.</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I fight my way to the many tiny tables that line the back wall, politely of course, with lots of </w:t>
      </w:r>
      <w:r>
        <w:rPr>
          <w:rFonts w:ascii="Book Antiqua" w:hAnsi="Book Antiqua" w:cs="Book Antiqua"/>
          <w:i/>
          <w:iCs/>
          <w:sz w:val="24"/>
          <w:szCs w:val="24"/>
          <w:lang w:val="en-US"/>
        </w:rPr>
        <w:t>Excuse Me’</w:t>
      </w:r>
      <w:r>
        <w:rPr>
          <w:rFonts w:ascii="Book Antiqua" w:hAnsi="Book Antiqua" w:cs="Book Antiqua"/>
          <w:sz w:val="24"/>
          <w:szCs w:val="24"/>
          <w:lang w:val="en-US"/>
        </w:rPr>
        <w:t xml:space="preserve">s and </w:t>
      </w:r>
      <w:r>
        <w:rPr>
          <w:rFonts w:ascii="Book Antiqua" w:hAnsi="Book Antiqua" w:cs="Book Antiqua"/>
          <w:i/>
          <w:iCs/>
          <w:sz w:val="24"/>
          <w:szCs w:val="24"/>
          <w:lang w:val="en-US"/>
        </w:rPr>
        <w:t>Pardon</w:t>
      </w:r>
      <w:r>
        <w:rPr>
          <w:rFonts w:ascii="Book Antiqua" w:hAnsi="Book Antiqua" w:cs="Book Antiqua"/>
          <w:sz w:val="24"/>
          <w:szCs w:val="24"/>
          <w:lang w:val="en-US"/>
        </w:rPr>
        <w:t>s, and when ever necessary, a curtsy or two to keep people from giving me double-takes.</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“Hello, Twig.” </w:t>
      </w:r>
      <w:r>
        <w:rPr>
          <w:rFonts w:ascii="Book Antiqua" w:hAnsi="Book Antiqua" w:cs="Book Antiqua"/>
          <w:i/>
          <w:iCs/>
          <w:sz w:val="24"/>
          <w:szCs w:val="24"/>
          <w:lang w:val="en-US"/>
        </w:rPr>
        <w:t xml:space="preserve">I’ve never been happy to see </w:t>
      </w:r>
      <w:r>
        <w:rPr>
          <w:rFonts w:ascii="Book Antiqua" w:hAnsi="Book Antiqua" w:cs="Book Antiqua"/>
          <w:sz w:val="24"/>
          <w:szCs w:val="24"/>
          <w:lang w:val="en-US"/>
        </w:rPr>
        <w:t xml:space="preserve">you </w:t>
      </w:r>
      <w:r>
        <w:rPr>
          <w:rFonts w:ascii="Book Antiqua" w:hAnsi="Book Antiqua" w:cs="Book Antiqua"/>
          <w:i/>
          <w:iCs/>
          <w:sz w:val="24"/>
          <w:szCs w:val="24"/>
          <w:lang w:val="en-US"/>
        </w:rPr>
        <w:t>before</w:t>
      </w:r>
      <w:r>
        <w:rPr>
          <w:rFonts w:ascii="Book Antiqua" w:hAnsi="Book Antiqua" w:cs="Book Antiqua"/>
          <w:sz w:val="24"/>
          <w:szCs w:val="24"/>
          <w:lang w:val="en-US"/>
        </w:rPr>
        <w:t xml:space="preserve">.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lastRenderedPageBreak/>
        <w:tab/>
        <w:t>“Sarene,” repeats Twig, a bit sullen. “I thought you said you weren’t going to come.”</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 grimace. “I changed my mind,” I say quickly. “Miss Vita told me to come, anyway, just in case she might need me.” My eyes shift to the strawberry blonde girl at his side, sporting a prim pink dress of all frills. As usual, her face is blank, and I wonder if she ever talks. “What are you doing here, anyway? I didn’t know you were invited.”</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“I wasn’t. Esther was.” Esther keeps staring at me with her big brown eyes, which are thoroughly unreadable even for a little girl. I wonder how such an unpleasant child managed to secure an invite when not even Kenna had.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“Why is that?”</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“She helped Demalia out with something, just last week.” His eyes dart to the dance floor, where already couples have begun to start, turning in the same timely waltz. “You know, it’s best to get all the dancing in that you can before the announcements start up,” he says. “Maybe, I mean, only if you </w:t>
      </w:r>
      <w:r>
        <w:rPr>
          <w:rFonts w:ascii="Book Antiqua" w:hAnsi="Book Antiqua" w:cs="Book Antiqua"/>
          <w:i/>
          <w:iCs/>
          <w:sz w:val="24"/>
          <w:szCs w:val="24"/>
          <w:lang w:val="en-US"/>
        </w:rPr>
        <w:t>want</w:t>
      </w:r>
      <w:r>
        <w:rPr>
          <w:rFonts w:ascii="Book Antiqua" w:hAnsi="Book Antiqua" w:cs="Book Antiqua"/>
          <w:sz w:val="24"/>
          <w:szCs w:val="24"/>
          <w:lang w:val="en-US"/>
        </w:rPr>
        <w:t>…”</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 look out as well. Silks and muslins are rustling everywhere, and the music is fueling the lively step. It is a sight to behold. What would it be like, I wonder, to be apart of it? “What about Esther?”</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“S-she’ll be fine,” he says, relieved that I haven’t turned down the thought. I sigh.</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“Alright, but you’re lucky I know this step. And don’t get the wrong idea, Twig,” I add sternly as he leads me out onto the floor.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lastRenderedPageBreak/>
        <w:tab/>
        <w:t xml:space="preserve">I accept Twig’s small talk in a standard sort of way. My eyes keep drifting to Esther, who has followed us amongst the couples, and is twirling and sweeping on her own, almost oblivious to those around her. I can’t help but to feel a twinge of esteem for the girl.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“It’s </w:t>
      </w:r>
      <w:r>
        <w:rPr>
          <w:rFonts w:ascii="Book Antiqua" w:hAnsi="Book Antiqua" w:cs="Book Antiqua"/>
          <w:i/>
          <w:iCs/>
          <w:sz w:val="24"/>
          <w:szCs w:val="24"/>
          <w:lang w:val="en-US"/>
        </w:rPr>
        <w:t>her</w:t>
      </w:r>
      <w:r>
        <w:rPr>
          <w:rFonts w:ascii="Book Antiqua" w:hAnsi="Book Antiqua" w:cs="Book Antiqua"/>
          <w:sz w:val="24"/>
          <w:szCs w:val="24"/>
          <w:lang w:val="en-US"/>
        </w:rPr>
        <w:t>---look there, see? She actually showed up.”</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“It’s that girl, isn’t is? The one who’s always with Miss Vita.”</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“I’ve got better dresses than that under my bed.”</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A buzzing has begun to take place of the music; along the tables, a gathering of girls is staring at me in disgust, dressed in the brown garb I know so well as the servant’s wardrobe. I recognize Azra, a girl I’ve never really spoken to, and the other two I know only by face. Their whispers are piercing me from across the room.</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I miss a step and end up elbowing one of the ladies, who scoffs. “Uncultured children,” she mutters, before she and her partner arc into another direction.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Under the gazes of the girls, my stomach is turning somersaults in my throat.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“Um, let’s go back and sit down,” I say to Twig, who’s eyebrows lift in surprise.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“But the song’s not over---”</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“Let’s </w:t>
      </w:r>
      <w:r>
        <w:rPr>
          <w:rFonts w:ascii="Book Antiqua" w:hAnsi="Book Antiqua" w:cs="Book Antiqua"/>
          <w:i/>
          <w:iCs/>
          <w:sz w:val="24"/>
          <w:szCs w:val="24"/>
          <w:lang w:val="en-US"/>
        </w:rPr>
        <w:t>go</w:t>
      </w:r>
      <w:r>
        <w:rPr>
          <w:rFonts w:ascii="Book Antiqua" w:hAnsi="Book Antiqua" w:cs="Book Antiqua"/>
          <w:sz w:val="24"/>
          <w:szCs w:val="24"/>
          <w:lang w:val="en-US"/>
        </w:rPr>
        <w:t>.”</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I slink into my chair, and the four pairs of eyes have followed, burning </w:t>
      </w:r>
      <w:r>
        <w:rPr>
          <w:rFonts w:ascii="Book Antiqua" w:hAnsi="Book Antiqua" w:cs="Book Antiqua"/>
          <w:sz w:val="24"/>
          <w:szCs w:val="24"/>
          <w:lang w:val="en-US"/>
        </w:rPr>
        <w:lastRenderedPageBreak/>
        <w:t xml:space="preserve">holes in my façade. What had I ever done to them?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 avert my eyes.</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Twig is talking about something, but his words are swallowed by the onslaught of whispers from across the room.</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 wonder what kind of strings she pulled to get here.”</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 try to distract myself, watching the woman in front of me with a hideous bird in her hat, but it doesn’t help. The buzzing is no longer just a buzzing, but a rampant fire that raging out of control about my eardrums. I can’t shake it off, not even when the music drops, morphs from the hearty waltz to a new, nimble tune. The girls’ eyes find the head of the room as do my own; there, gathered at the top of the stairs, are seven or so couples, preparing for their descent.</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“It’s starting,” says Twig.</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They float to the dance floor to the lofty refrain, Lance and Glenna, Ares, Vita’s cousins, looking as if they are the cause of all the celebration. With a guilt-stricken pang, I can’t find Demalia in the line---but then, how could she be? After spending all the time helping me, she was left with no time to herself and so drained she could barely move.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Lower and lower goes the music, dropping to less than a whisper, quivering with hushed ambiguity. The lines of people have ceased, and all eyes are drawn immediately to the topmost door above the platform; only something spectacular could be coming, and indeed it is; Erias, framed quite magnificently at the head of the stair, and, at his arm and looking on top of the world, is none other </w:t>
      </w:r>
      <w:r>
        <w:rPr>
          <w:rFonts w:ascii="Book Antiqua" w:hAnsi="Book Antiqua" w:cs="Book Antiqua"/>
          <w:sz w:val="24"/>
          <w:szCs w:val="24"/>
          <w:lang w:val="en-US"/>
        </w:rPr>
        <w:lastRenderedPageBreak/>
        <w:t xml:space="preserve">than Miss Vita herself.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All around us, the seated guests are standing, even the bird lady. I hasten to copy them. Now on my feet, I see her far more clearly as she glides down the stairs. Her hair is done up in her usual elegant curls, but there is something quite different about her tonight. It might be the glow of her skin under the chandelier, or the way her eyes are sparkling upon her fans.</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Vita and her father and in the very center of the room, the first formal dance a treasure reserved for the two of them. I read her blend of both nerves and delight that have nothing to do with being the center of attention. There is almost no sound but for the soothing, rocking melody of the strings, before the music breaks forth into a heart-wrenching crescendo. There he is; Vita, still in step, falls away from her father and into the arms of a waiting Lirion, movements almost too fluid to be human.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It doesn’t take an expert dancer to tell that Vita is a master of the floor. No matter how rich the music, no matter how much my heart aches for the boy leading her, </w:t>
      </w:r>
      <w:r>
        <w:rPr>
          <w:rFonts w:ascii="Book Antiqua" w:hAnsi="Book Antiqua" w:cs="Book Antiqua"/>
          <w:i/>
          <w:iCs/>
          <w:sz w:val="24"/>
          <w:szCs w:val="24"/>
          <w:lang w:val="en-US"/>
        </w:rPr>
        <w:t>Vita</w:t>
      </w:r>
      <w:r>
        <w:rPr>
          <w:rFonts w:ascii="Book Antiqua" w:hAnsi="Book Antiqua" w:cs="Book Antiqua"/>
          <w:sz w:val="24"/>
          <w:szCs w:val="24"/>
          <w:lang w:val="en-US"/>
        </w:rPr>
        <w:t xml:space="preserve"> is the one who commands the attention. She spins and shuffles with grace and with poise, her skirts flowing like the tide as she sweep along the glossy surface. She is blossoming before my eyes, and I feel as if I am watching something secret, something sacred. And then I remember that this is indeed Vita I am referring to, and that I am </w:t>
      </w:r>
      <w:r>
        <w:rPr>
          <w:rFonts w:ascii="Book Antiqua" w:hAnsi="Book Antiqua" w:cs="Book Antiqua"/>
          <w:i/>
          <w:iCs/>
          <w:sz w:val="24"/>
          <w:szCs w:val="24"/>
          <w:lang w:val="en-US"/>
        </w:rPr>
        <w:t>not</w:t>
      </w:r>
      <w:r>
        <w:rPr>
          <w:rFonts w:ascii="Book Antiqua" w:hAnsi="Book Antiqua" w:cs="Book Antiqua"/>
          <w:sz w:val="24"/>
          <w:szCs w:val="24"/>
          <w:lang w:val="en-US"/>
        </w:rPr>
        <w:t xml:space="preserve"> a book of inspirational poetry entrusted with the power of speech.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But I still cannot focus for long, because the girls have edged closer. My </w:t>
      </w:r>
      <w:r>
        <w:rPr>
          <w:rFonts w:ascii="Book Antiqua" w:hAnsi="Book Antiqua" w:cs="Book Antiqua"/>
          <w:sz w:val="24"/>
          <w:szCs w:val="24"/>
          <w:lang w:val="en-US"/>
        </w:rPr>
        <w:lastRenderedPageBreak/>
        <w:t xml:space="preserve">fingernails drum across my ring. “Think yourself awful high-and-mighty, don’t you?” says one of them as they pass by. “I guess you would, being Miss Vita’s little pet and all.”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When I find the time to turn my attentions to the floor, Vita is no longer there; instead, dozens of nameless dancers have taken her place---I have missed the whole dance. Vita’s most important moment of the entire night, the one thing she’d push for conversation, and the one thing I’ve failed to witness. What will I say to her? I could tell the truth, that a pack of jealous girls has taken to harassing me, but that sounds just a bit too far-fetched.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Speak of the devil. Here is Miss Vita, sauntering towards me, eyes lit up in delight. A wake of relatives follow closely behind, but with a clever little motion she casts them all away.</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“How was I, Sarene? Tell me; how was I?”</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All around me, eyes are widening and ears are perking; the bird lady has the audacity to gasp, dazed that I should be on such good speaking terms with the Young Mistress of the Night Herself; little do any of them know, I only work for her.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“Amazing,” I say, judging for the minute or so I’d seen, not so cruel as to tell her I’d missed nearly her entire performance. “You were amazing, Miss Vita.”</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“Oh, I just knew it! Did you see me with Lirion? Did you? Oh, weren’t we just perfect together?”</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Azra and her girls are so close that if they reach out, they could strangle </w:t>
      </w:r>
      <w:r>
        <w:rPr>
          <w:rFonts w:ascii="Book Antiqua" w:hAnsi="Book Antiqua" w:cs="Book Antiqua"/>
          <w:sz w:val="24"/>
          <w:szCs w:val="24"/>
          <w:lang w:val="en-US"/>
        </w:rPr>
        <w:lastRenderedPageBreak/>
        <w:t>me, and they quite look like they’d spring at the chance. “You don’t want to keep him waiting, Miss, do you?”</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“To be honest, I’ve come to ask about that.” And she lowers her voice. “Lirion sipped off just after the dance, but I didn’t catch where.” My eyes scan the throngs behind her and it is true----Lirion is nowhere in sight. I am fond of the idea that he’s fled to escape the erratic, Cupid’s-Arrow antics of Miss Vita, but voicing such a thing might lead to trouble on my part.</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“I’m sorry, Miss, but I didn’t see either.”</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“Oh.” Her eyes harden, now almost frosty, and she raises her chin, looking down at me. “Well then, find him for me, wouldn’t you? Tell him that </w:t>
      </w:r>
      <w:r>
        <w:rPr>
          <w:rFonts w:ascii="Book Antiqua" w:hAnsi="Book Antiqua" w:cs="Book Antiqua"/>
          <w:i/>
          <w:iCs/>
          <w:sz w:val="24"/>
          <w:szCs w:val="24"/>
          <w:lang w:val="en-US"/>
        </w:rPr>
        <w:t xml:space="preserve">I </w:t>
      </w:r>
      <w:r>
        <w:rPr>
          <w:rFonts w:ascii="Book Antiqua" w:hAnsi="Book Antiqua" w:cs="Book Antiqua"/>
          <w:sz w:val="24"/>
          <w:szCs w:val="24"/>
          <w:lang w:val="en-US"/>
        </w:rPr>
        <w:t>sent you.”</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I watch Vita drift away, a gaggle of boys behind her hoping for a dance or two.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“What did she say, Sarene?” says Twig, so close that his elbows are digging into mine. I stand at once, glad at the chance to escape; between Azra and Twig, this party is becoming too much.</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“I’ve got to go and run an errand for her.”</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And I am off.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Maybe I </w:t>
      </w:r>
      <w:r>
        <w:rPr>
          <w:rFonts w:ascii="Book Antiqua" w:hAnsi="Book Antiqua" w:cs="Book Antiqua"/>
          <w:i/>
          <w:iCs/>
          <w:sz w:val="24"/>
          <w:szCs w:val="24"/>
          <w:lang w:val="en-US"/>
        </w:rPr>
        <w:t xml:space="preserve">will </w:t>
      </w:r>
      <w:r>
        <w:rPr>
          <w:rFonts w:ascii="Book Antiqua" w:hAnsi="Book Antiqua" w:cs="Book Antiqua"/>
          <w:sz w:val="24"/>
          <w:szCs w:val="24"/>
          <w:lang w:val="en-US"/>
        </w:rPr>
        <w:t xml:space="preserve">go and look for Lirion. It’s so like him to have run off, and I laugh to myself thinking about it. Yes, it would be nice to find him; in all the preparations, in all the excitement, the oak tree has grown to miss our company. His laughter, his stillness have all become foreign objects that drift beyond my reach in the back of my mind.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lastRenderedPageBreak/>
        <w:tab/>
        <w:t xml:space="preserve">Maybe I won’t.  </w:t>
      </w:r>
    </w:p>
    <w:p w:rsidR="004A4D99" w:rsidRDefault="00460727">
      <w:pPr>
        <w:spacing w:line="480" w:lineRule="auto"/>
        <w:rPr>
          <w:rFonts w:ascii="Book Antiqua" w:hAnsi="Book Antiqua" w:cs="Book Antiqua"/>
          <w:sz w:val="24"/>
          <w:szCs w:val="24"/>
          <w:lang w:val="en-US"/>
        </w:rPr>
      </w:pPr>
      <w:r>
        <w:rPr>
          <w:rFonts w:ascii="Book Antiqua" w:hAnsi="Book Antiqua" w:cs="Book Antiqua"/>
          <w:color w:val="FF6600"/>
          <w:sz w:val="24"/>
          <w:szCs w:val="24"/>
          <w:lang w:val="en-US"/>
        </w:rPr>
        <w:tab/>
      </w:r>
      <w:r>
        <w:rPr>
          <w:rFonts w:ascii="Book Antiqua" w:hAnsi="Book Antiqua" w:cs="Book Antiqua"/>
          <w:sz w:val="24"/>
          <w:szCs w:val="24"/>
          <w:lang w:val="en-US"/>
        </w:rPr>
        <w:t xml:space="preserve">The cold doesn’t bother me so much so long as I can escape the crowds; I part the southern doors, feeling eyes upon me, in my clothes and across my skin, and I slam them shut to kill them off.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The snowfall has at last ceased, and the snow lies before me like a fine, sparkling layer of dust. I kick it around, not caring that patches of wetness were slowing creeping up the hem of my dress, and walk the circular balcony in its entirety.</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Sometimes, I think that these rich houses are nothing but stairs; I find the stone steps with ease, sliding my hand against the railing before deciding that its too cold to touch. With each climb forward, I am brought closer to the quiet pleasure I’ve not enjoyed for so long, that tantalizing prickle that rises within me each time I feel the wind nuzzle my skin.</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Maybe I will. It may not be by choice, but maybe I will. I am pulling myself up the branches of the oak tree with deft fingers.</w:t>
      </w:r>
      <w:r>
        <w:rPr>
          <w:rFonts w:ascii="Book Antiqua" w:hAnsi="Book Antiqua" w:cs="Book Antiqua"/>
          <w:sz w:val="24"/>
          <w:szCs w:val="24"/>
          <w:lang w:val="en-US"/>
        </w:rPr>
        <w:tab/>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He is there, sitting atop the marble ledge. “Knew you’d be here eventually.”</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 am plagued by his effervescent silence.</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When I am beside him, the snow is all leaves. I watch him, and wonder what it would be like to join him; beneath us, the trees and houses are like a child’s playthings.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“Miss Vita is looking for you,” I say, not because I want to, but because it is </w:t>
      </w:r>
      <w:r>
        <w:rPr>
          <w:rFonts w:ascii="Book Antiqua" w:hAnsi="Book Antiqua" w:cs="Book Antiqua"/>
          <w:sz w:val="24"/>
          <w:szCs w:val="24"/>
          <w:lang w:val="en-US"/>
        </w:rPr>
        <w:lastRenderedPageBreak/>
        <w:t xml:space="preserve">the only words my lips can remember to form.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“Is she?”</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His skin is framed by darkness, the sliver of moonlight is making love to his eyes. I am next to him now, and he is looking away, looking down and into the distance.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 wonder,” he says suddenly, his voice all shadows, “is she afraid of heights like this?”</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 don’t know how to do it, how to know him again. I’ve forgotten the secrets that bind us together, lost them, and I don’t even know where to look anymore. “I can go and get her if you’d like.”</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“No, don’t…”</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Where has he gone so that I can no longer read him? Coldness fills the inches between us; I am cold, shivering and cold.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What might the wind be like to the touch?</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 won, hands down by the way.”</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The dark wisps of cloud are breaking away, and in the full light of the moon I see that he is smiling. I fold my arms across my chest.</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“Says who?”</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“If you had gone any more pink….”</w:t>
      </w:r>
      <w:r>
        <w:rPr>
          <w:rFonts w:ascii="Book Antiqua" w:hAnsi="Book Antiqua" w:cs="Book Antiqua"/>
          <w:sz w:val="24"/>
          <w:szCs w:val="24"/>
          <w:lang w:val="en-US"/>
        </w:rPr>
        <w:tab/>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Now the arms of the oak are wrapping around us in a silent embrace. I am leaning against him, and he is warm and cool all at once beneath my skin. </w:t>
      </w:r>
      <w:r>
        <w:rPr>
          <w:rFonts w:ascii="Book Antiqua" w:hAnsi="Book Antiqua" w:cs="Book Antiqua"/>
          <w:sz w:val="24"/>
          <w:szCs w:val="24"/>
          <w:lang w:val="en-US"/>
        </w:rPr>
        <w:tab/>
        <w:t>“Alright then, you won. So what is it that I owe you?”</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lastRenderedPageBreak/>
        <w:tab/>
        <w:t>And then he is gone, morphing into empty air and slipping from my grasp. He is a twisting strand of wind that hangs high above me, his voice is an echo.</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“I’ll tell you when it comes to it.”</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My eyes cannot find him along the inky border of the sky.</w:t>
      </w:r>
    </w:p>
    <w:p w:rsidR="004A4D99" w:rsidRDefault="004A4D99">
      <w:pPr>
        <w:spacing w:line="480" w:lineRule="auto"/>
        <w:rPr>
          <w:rFonts w:ascii="Book Antiqua" w:hAnsi="Book Antiqua" w:cs="Book Antiqua"/>
          <w:sz w:val="24"/>
          <w:szCs w:val="24"/>
          <w:lang w:val="en-US"/>
        </w:rPr>
      </w:pPr>
    </w:p>
    <w:p w:rsidR="004A4D99" w:rsidRDefault="00460727">
      <w:pPr>
        <w:spacing w:line="480" w:lineRule="auto"/>
        <w:rPr>
          <w:rFonts w:ascii="Book Antiqua" w:hAnsi="Book Antiqua" w:cs="Book Antiqua"/>
          <w:i/>
          <w:iCs/>
          <w:sz w:val="24"/>
          <w:szCs w:val="24"/>
          <w:lang w:val="en-US"/>
        </w:rPr>
      </w:pPr>
      <w:r>
        <w:rPr>
          <w:rFonts w:ascii="Book Antiqua" w:hAnsi="Book Antiqua" w:cs="Book Antiqua"/>
          <w:sz w:val="24"/>
          <w:szCs w:val="24"/>
          <w:lang w:val="en-US"/>
        </w:rPr>
        <w:tab/>
      </w:r>
      <w:r>
        <w:rPr>
          <w:rFonts w:ascii="Book Antiqua" w:hAnsi="Book Antiqua" w:cs="Book Antiqua"/>
          <w:sz w:val="24"/>
          <w:szCs w:val="24"/>
          <w:lang w:val="en-US"/>
        </w:rPr>
        <w:tab/>
      </w:r>
      <w:r>
        <w:rPr>
          <w:rFonts w:ascii="Book Antiqua" w:hAnsi="Book Antiqua" w:cs="Book Antiqua"/>
          <w:sz w:val="24"/>
          <w:szCs w:val="24"/>
          <w:lang w:val="en-US"/>
        </w:rPr>
        <w:tab/>
      </w:r>
      <w:r>
        <w:rPr>
          <w:rFonts w:ascii="Book Antiqua" w:hAnsi="Book Antiqua" w:cs="Book Antiqua"/>
          <w:sz w:val="24"/>
          <w:szCs w:val="24"/>
          <w:lang w:val="en-US"/>
        </w:rPr>
        <w:tab/>
      </w:r>
      <w:r>
        <w:rPr>
          <w:rFonts w:ascii="Book Antiqua" w:hAnsi="Book Antiqua" w:cs="Book Antiqua"/>
          <w:sz w:val="24"/>
          <w:szCs w:val="24"/>
          <w:lang w:val="en-US"/>
        </w:rPr>
        <w:tab/>
      </w:r>
      <w:r>
        <w:rPr>
          <w:rFonts w:ascii="Book Antiqua" w:hAnsi="Book Antiqua" w:cs="Book Antiqua"/>
          <w:sz w:val="24"/>
          <w:szCs w:val="24"/>
          <w:lang w:val="en-US"/>
        </w:rPr>
        <w:tab/>
      </w:r>
      <w:r>
        <w:rPr>
          <w:rFonts w:ascii="Book Antiqua" w:hAnsi="Book Antiqua" w:cs="Book Antiqua"/>
          <w:sz w:val="24"/>
          <w:szCs w:val="24"/>
          <w:lang w:val="en-US"/>
        </w:rPr>
        <w:tab/>
      </w:r>
      <w:r>
        <w:rPr>
          <w:rFonts w:ascii="Book Antiqua" w:hAnsi="Book Antiqua" w:cs="Book Antiqua"/>
          <w:sz w:val="24"/>
          <w:szCs w:val="24"/>
          <w:lang w:val="en-US"/>
        </w:rPr>
        <w:tab/>
      </w:r>
      <w:r>
        <w:rPr>
          <w:rFonts w:ascii="Book Antiqua" w:hAnsi="Book Antiqua" w:cs="Book Antiqua"/>
          <w:sz w:val="24"/>
          <w:szCs w:val="24"/>
          <w:lang w:val="en-US"/>
        </w:rPr>
        <w:tab/>
      </w:r>
      <w:r>
        <w:rPr>
          <w:rFonts w:ascii="Book Antiqua" w:hAnsi="Book Antiqua" w:cs="Book Antiqua"/>
          <w:sz w:val="24"/>
          <w:szCs w:val="24"/>
          <w:lang w:val="en-US"/>
        </w:rPr>
        <w:tab/>
      </w:r>
      <w:r>
        <w:rPr>
          <w:rFonts w:ascii="Book Antiqua" w:hAnsi="Book Antiqua" w:cs="Book Antiqua"/>
          <w:i/>
          <w:iCs/>
          <w:sz w:val="24"/>
          <w:szCs w:val="24"/>
          <w:lang w:val="en-US"/>
        </w:rPr>
        <w:t>26</w:t>
      </w:r>
      <w:r>
        <w:rPr>
          <w:rFonts w:ascii="Book Antiqua" w:hAnsi="Book Antiqua" w:cs="Book Antiqua"/>
          <w:i/>
          <w:iCs/>
          <w:sz w:val="24"/>
          <w:szCs w:val="24"/>
          <w:vertAlign w:val="superscript"/>
          <w:lang w:val="en-US"/>
        </w:rPr>
        <w:t>th</w:t>
      </w:r>
      <w:r>
        <w:rPr>
          <w:rFonts w:ascii="Book Antiqua" w:hAnsi="Book Antiqua" w:cs="Book Antiqua"/>
          <w:i/>
          <w:iCs/>
          <w:sz w:val="24"/>
          <w:szCs w:val="24"/>
          <w:lang w:val="en-US"/>
        </w:rPr>
        <w:t xml:space="preserve"> May</w:t>
      </w:r>
    </w:p>
    <w:p w:rsidR="004A4D99" w:rsidRDefault="00460727">
      <w:pPr>
        <w:spacing w:line="480" w:lineRule="auto"/>
        <w:rPr>
          <w:rFonts w:ascii="Book Antiqua" w:hAnsi="Book Antiqua" w:cs="Book Antiqua"/>
          <w:i/>
          <w:iCs/>
          <w:sz w:val="24"/>
          <w:szCs w:val="24"/>
          <w:lang w:val="en-US"/>
        </w:rPr>
      </w:pPr>
      <w:r>
        <w:rPr>
          <w:rFonts w:ascii="Book Antiqua" w:hAnsi="Book Antiqua" w:cs="Book Antiqua"/>
          <w:i/>
          <w:iCs/>
          <w:sz w:val="24"/>
          <w:szCs w:val="24"/>
          <w:lang w:val="en-US"/>
        </w:rPr>
        <w:tab/>
      </w:r>
      <w:r>
        <w:rPr>
          <w:rFonts w:ascii="Book Antiqua" w:hAnsi="Book Antiqua" w:cs="Book Antiqua"/>
          <w:i/>
          <w:iCs/>
          <w:sz w:val="24"/>
          <w:szCs w:val="24"/>
          <w:lang w:val="en-US"/>
        </w:rPr>
        <w:tab/>
      </w:r>
      <w:r>
        <w:rPr>
          <w:rFonts w:ascii="Book Antiqua" w:hAnsi="Book Antiqua" w:cs="Book Antiqua"/>
          <w:i/>
          <w:iCs/>
          <w:sz w:val="24"/>
          <w:szCs w:val="24"/>
          <w:lang w:val="en-US"/>
        </w:rPr>
        <w:tab/>
      </w:r>
      <w:r>
        <w:rPr>
          <w:rFonts w:ascii="Book Antiqua" w:hAnsi="Book Antiqua" w:cs="Book Antiqua"/>
          <w:i/>
          <w:iCs/>
          <w:sz w:val="24"/>
          <w:szCs w:val="24"/>
          <w:lang w:val="en-US"/>
        </w:rPr>
        <w:tab/>
      </w:r>
      <w:r>
        <w:rPr>
          <w:rFonts w:ascii="Book Antiqua" w:hAnsi="Book Antiqua" w:cs="Book Antiqua"/>
          <w:i/>
          <w:iCs/>
          <w:sz w:val="24"/>
          <w:szCs w:val="24"/>
          <w:lang w:val="en-US"/>
        </w:rPr>
        <w:tab/>
      </w:r>
      <w:r>
        <w:rPr>
          <w:rFonts w:ascii="Book Antiqua" w:hAnsi="Book Antiqua" w:cs="Book Antiqua"/>
          <w:i/>
          <w:iCs/>
          <w:sz w:val="24"/>
          <w:szCs w:val="24"/>
          <w:lang w:val="en-US"/>
        </w:rPr>
        <w:tab/>
      </w:r>
      <w:r>
        <w:rPr>
          <w:rFonts w:ascii="Book Antiqua" w:hAnsi="Book Antiqua" w:cs="Book Antiqua"/>
          <w:i/>
          <w:iCs/>
          <w:sz w:val="24"/>
          <w:szCs w:val="24"/>
          <w:lang w:val="en-US"/>
        </w:rPr>
        <w:tab/>
        <w:t>Year Two of Asperia of Air</w:t>
      </w:r>
    </w:p>
    <w:p w:rsidR="004A4D99" w:rsidRDefault="004A4D99">
      <w:pPr>
        <w:spacing w:line="480" w:lineRule="auto"/>
        <w:rPr>
          <w:rFonts w:ascii="Book Antiqua" w:hAnsi="Book Antiqua" w:cs="Book Antiqua"/>
          <w:i/>
          <w:iCs/>
          <w:sz w:val="24"/>
          <w:szCs w:val="24"/>
          <w:lang w:val="en-US"/>
        </w:rPr>
      </w:pPr>
    </w:p>
    <w:p w:rsidR="004A4D99" w:rsidRDefault="00460727">
      <w:pPr>
        <w:spacing w:line="480" w:lineRule="auto"/>
        <w:rPr>
          <w:rFonts w:ascii="Book Antiqua" w:hAnsi="Book Antiqua" w:cs="Book Antiqua"/>
          <w:i/>
          <w:iCs/>
          <w:sz w:val="24"/>
          <w:szCs w:val="24"/>
          <w:lang w:val="en-US"/>
        </w:rPr>
      </w:pPr>
      <w:r>
        <w:rPr>
          <w:rFonts w:ascii="Book Antiqua" w:hAnsi="Book Antiqua" w:cs="Book Antiqua"/>
          <w:i/>
          <w:iCs/>
          <w:sz w:val="24"/>
          <w:szCs w:val="24"/>
          <w:lang w:val="en-US"/>
        </w:rPr>
        <w:tab/>
        <w:t xml:space="preserve">Helena suspects something. When we meet, she can’t keep her eyes of my shoulder and asks how I got that scar. I don’t know what to say to her. </w:t>
      </w:r>
    </w:p>
    <w:p w:rsidR="004A4D99" w:rsidRDefault="00460727">
      <w:pPr>
        <w:spacing w:line="480" w:lineRule="auto"/>
        <w:rPr>
          <w:rFonts w:ascii="Book Antiqua" w:hAnsi="Book Antiqua" w:cs="Book Antiqua"/>
          <w:i/>
          <w:iCs/>
          <w:sz w:val="24"/>
          <w:szCs w:val="24"/>
          <w:lang w:val="en-US"/>
        </w:rPr>
      </w:pPr>
      <w:r>
        <w:rPr>
          <w:rFonts w:ascii="Book Antiqua" w:hAnsi="Book Antiqua" w:cs="Book Antiqua"/>
          <w:i/>
          <w:iCs/>
          <w:sz w:val="24"/>
          <w:szCs w:val="24"/>
          <w:lang w:val="en-US"/>
        </w:rPr>
        <w:tab/>
        <w:t xml:space="preserve">I’ve named my boy Lance. He’s a happy thing. Ares is torn between pride for his first male heir and disappointment that  the Mark is absent. </w:t>
      </w:r>
    </w:p>
    <w:p w:rsidR="004A4D99" w:rsidRDefault="00460727">
      <w:pPr>
        <w:spacing w:line="480" w:lineRule="auto"/>
        <w:rPr>
          <w:rFonts w:ascii="Book Antiqua" w:hAnsi="Book Antiqua" w:cs="Book Antiqua"/>
          <w:i/>
          <w:iCs/>
          <w:sz w:val="24"/>
          <w:szCs w:val="24"/>
          <w:lang w:val="en-US"/>
        </w:rPr>
      </w:pPr>
      <w:r>
        <w:rPr>
          <w:rFonts w:ascii="Book Antiqua" w:hAnsi="Book Antiqua" w:cs="Book Antiqua"/>
          <w:i/>
          <w:iCs/>
          <w:sz w:val="24"/>
          <w:szCs w:val="24"/>
          <w:lang w:val="en-US"/>
        </w:rPr>
        <w:tab/>
        <w:t xml:space="preserve">Not even I can hold him for long. Even past his smile, his every feature screams of Ares.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r>
      <w:r>
        <w:rPr>
          <w:rFonts w:ascii="Book Antiqua" w:hAnsi="Book Antiqua" w:cs="Book Antiqua"/>
          <w:sz w:val="24"/>
          <w:szCs w:val="24"/>
          <w:lang w:val="en-US"/>
        </w:rPr>
        <w:tab/>
      </w:r>
      <w:r>
        <w:rPr>
          <w:rFonts w:ascii="Book Antiqua" w:hAnsi="Book Antiqua" w:cs="Book Antiqua"/>
          <w:sz w:val="24"/>
          <w:szCs w:val="24"/>
          <w:lang w:val="en-US"/>
        </w:rPr>
        <w:tab/>
      </w:r>
      <w:r>
        <w:rPr>
          <w:rFonts w:ascii="Book Antiqua" w:hAnsi="Book Antiqua" w:cs="Book Antiqua"/>
          <w:sz w:val="24"/>
          <w:szCs w:val="24"/>
          <w:lang w:val="en-US"/>
        </w:rPr>
        <w:tab/>
      </w:r>
      <w:r>
        <w:rPr>
          <w:rFonts w:ascii="Book Antiqua" w:hAnsi="Book Antiqua" w:cs="Book Antiqua"/>
          <w:sz w:val="24"/>
          <w:szCs w:val="24"/>
          <w:lang w:val="en-US"/>
        </w:rPr>
        <w:tab/>
      </w:r>
      <w:r>
        <w:rPr>
          <w:rFonts w:ascii="Book Antiqua" w:hAnsi="Book Antiqua" w:cs="Book Antiqua"/>
          <w:i/>
          <w:iCs/>
          <w:sz w:val="40"/>
          <w:szCs w:val="40"/>
          <w:lang w:val="en-US"/>
        </w:rPr>
        <w:t>Asperia</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It is a gray morning again.  There is no sign that just last night, the grandest and most elaborate of parties has taken place but for Miss Vita’s splitting headache; she is very much hung-over from the party, which she must make known to everyone within a mile-wide radius. I do not the luxury of escaping her gripes; my room is her room, and anyway, it is my job to listen to her complain.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lastRenderedPageBreak/>
        <w:tab/>
        <w:t xml:space="preserve">“Tea, Sarene, I want </w:t>
      </w:r>
      <w:r>
        <w:rPr>
          <w:rFonts w:ascii="Book Antiqua" w:hAnsi="Book Antiqua" w:cs="Book Antiqua"/>
          <w:i/>
          <w:iCs/>
          <w:sz w:val="24"/>
          <w:szCs w:val="24"/>
          <w:lang w:val="en-US"/>
        </w:rPr>
        <w:t>tea</w:t>
      </w:r>
      <w:r>
        <w:rPr>
          <w:rFonts w:ascii="Book Antiqua" w:hAnsi="Book Antiqua" w:cs="Book Antiqua"/>
          <w:sz w:val="24"/>
          <w:szCs w:val="24"/>
          <w:lang w:val="en-US"/>
        </w:rPr>
        <w:t>, not boiled water over a leaf! You’ll put more leaves in next time, much more, or I’ll have you scrub the chamber pots again!”</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My hands fiddle with the eyelet lace of my pillow case, slipping in and out of the pattern. Asperia’s book is underneath, I think, or have I put it under the bed? Lately, it’s been steadily swimming for the deep end of my mind, and fast filling its place is the boy I should know only beneath the oak tree. But he is crossing from that dream and now spilling into reality, filling each crack and corner. This was never supposed to happen, though I think I sensed it coming all along.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“Do you hear me? I’m not joking with you, Sarene, you’d better be in that kitchen within the next ten seconds or you </w:t>
      </w:r>
      <w:r>
        <w:rPr>
          <w:rFonts w:ascii="Book Antiqua" w:hAnsi="Book Antiqua" w:cs="Book Antiqua"/>
          <w:i/>
          <w:iCs/>
          <w:sz w:val="24"/>
          <w:szCs w:val="24"/>
          <w:lang w:val="en-US"/>
        </w:rPr>
        <w:t xml:space="preserve">will </w:t>
      </w:r>
      <w:r>
        <w:rPr>
          <w:rFonts w:ascii="Book Antiqua" w:hAnsi="Book Antiqua" w:cs="Book Antiqua"/>
          <w:sz w:val="24"/>
          <w:szCs w:val="24"/>
          <w:lang w:val="en-US"/>
        </w:rPr>
        <w:t xml:space="preserve">regret it!” </w:t>
      </w:r>
    </w:p>
    <w:p w:rsidR="004A4D99" w:rsidRDefault="00460727">
      <w:pPr>
        <w:spacing w:line="480" w:lineRule="auto"/>
        <w:rPr>
          <w:rFonts w:ascii="Book Antiqua" w:hAnsi="Book Antiqua" w:cs="Book Antiqua"/>
          <w:sz w:val="24"/>
          <w:szCs w:val="24"/>
          <w:lang w:val="en-US"/>
        </w:rPr>
      </w:pPr>
      <w:r>
        <w:rPr>
          <w:lang w:val="en-US"/>
        </w:rPr>
        <w:tab/>
      </w:r>
      <w:r>
        <w:rPr>
          <w:rFonts w:ascii="Book Antiqua" w:hAnsi="Book Antiqua" w:cs="Book Antiqua"/>
          <w:sz w:val="24"/>
          <w:szCs w:val="24"/>
          <w:lang w:val="en-US"/>
        </w:rPr>
        <w:t xml:space="preserve">What can I do to keep the wind from permeating my dreams? I weigh the truth in my hands: do I </w:t>
      </w:r>
      <w:r>
        <w:rPr>
          <w:rFonts w:ascii="Book Antiqua" w:hAnsi="Book Antiqua" w:cs="Book Antiqua"/>
          <w:i/>
          <w:iCs/>
          <w:sz w:val="24"/>
          <w:szCs w:val="24"/>
          <w:lang w:val="en-US"/>
        </w:rPr>
        <w:t>want</w:t>
      </w:r>
      <w:r>
        <w:rPr>
          <w:rFonts w:ascii="Book Antiqua" w:hAnsi="Book Antiqua" w:cs="Book Antiqua"/>
          <w:sz w:val="24"/>
          <w:szCs w:val="24"/>
          <w:lang w:val="en-US"/>
        </w:rPr>
        <w:t xml:space="preserve"> to? I don’t know him anymore; he’s changed, but still, something within me is welcoming to it. It is such a thrill to meet him again, such a danger to have him find my eyes in a crowd, but I’m beginning to think I can’t do without it. It won’t last---how can it?---but for as long as it within my reach I will cling to it.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“That’s </w:t>
      </w:r>
      <w:r>
        <w:rPr>
          <w:rFonts w:ascii="Book Antiqua" w:hAnsi="Book Antiqua" w:cs="Book Antiqua"/>
          <w:i/>
          <w:iCs/>
          <w:sz w:val="24"/>
          <w:szCs w:val="24"/>
          <w:lang w:val="en-US"/>
        </w:rPr>
        <w:t>it</w:t>
      </w:r>
      <w:r>
        <w:rPr>
          <w:rFonts w:ascii="Book Antiqua" w:hAnsi="Book Antiqua" w:cs="Book Antiqua"/>
          <w:sz w:val="24"/>
          <w:szCs w:val="24"/>
          <w:lang w:val="en-US"/>
        </w:rPr>
        <w:t>!”</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Vita is barefoot in my threshold, hair a frizzled mess, eyes livid. “Do you hear me talking to you? Who do you think you are to ignore me?” her nostrils flare in that way I can’t stand to see; she is serious. “I’ve had it with you, Sarene---I’m calling Ema right now, and we’ll see if you ever show contempt for </w:t>
      </w:r>
      <w:r>
        <w:rPr>
          <w:rFonts w:ascii="Book Antiqua" w:hAnsi="Book Antiqua" w:cs="Book Antiqua"/>
          <w:i/>
          <w:iCs/>
          <w:sz w:val="24"/>
          <w:szCs w:val="24"/>
          <w:lang w:val="en-US"/>
        </w:rPr>
        <w:lastRenderedPageBreak/>
        <w:t>me</w:t>
      </w:r>
      <w:r>
        <w:rPr>
          <w:rFonts w:ascii="Book Antiqua" w:hAnsi="Book Antiqua" w:cs="Book Antiqua"/>
          <w:sz w:val="24"/>
          <w:szCs w:val="24"/>
          <w:lang w:val="en-US"/>
        </w:rPr>
        <w:t xml:space="preserve"> again!”</w:t>
      </w:r>
      <w:r>
        <w:rPr>
          <w:rFonts w:ascii="Book Antiqua" w:hAnsi="Book Antiqua" w:cs="Book Antiqua"/>
          <w:sz w:val="24"/>
          <w:szCs w:val="24"/>
          <w:lang w:val="en-US"/>
        </w:rPr>
        <w:br w:type="page"/>
      </w:r>
      <w:r>
        <w:rPr>
          <w:rFonts w:ascii="Book Antiqua" w:hAnsi="Book Antiqua" w:cs="Book Antiqua"/>
          <w:sz w:val="24"/>
          <w:szCs w:val="24"/>
          <w:lang w:val="en-US"/>
        </w:rPr>
        <w:lastRenderedPageBreak/>
        <w:t>VI.</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“You know, it’s not a very good feeling, being in debt.”</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The weather is getting colder. The snow beneath me is a reminder, once, twice, three times, and I can’t keep it from my face.</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“You’re not used to it, are you?” he’s laughing at me.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“Of course I am----you know I’d never work her on my own.” The bite of the cold is too much; I stand at once and brush the snow from my dress. “It’s just that it’s something different when it’s you. I don’t quite know the terms.”</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“Me either.” Lirion yawns, and, after flexing his fingers, shooting the snow from his path with the air from his fingertips; I still don’t get how he does that kind of thing. Elementals are well outside my scope of comprehension. “I’ll think of something eventually.”</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r>
    </w:p>
    <w:p w:rsidR="004A4D99" w:rsidRDefault="004A4D99">
      <w:pPr>
        <w:spacing w:line="480" w:lineRule="auto"/>
        <w:rPr>
          <w:rFonts w:ascii="Book Antiqua" w:hAnsi="Book Antiqua" w:cs="Book Antiqua"/>
          <w:sz w:val="24"/>
          <w:szCs w:val="24"/>
          <w:lang w:val="en-US"/>
        </w:rPr>
      </w:pP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My final glory hour scrubbing chamber pots with Ema is over. I think I owe it to myself to bathe after a feat that deserves to be recognized in the books. Though it is a snowy December night, I am dripping with sweat as I lug the wooden washtub from out of the West storeroom. Since it is so late, Vita won’t let a soul touch the door to her power room. My bedroom is much too tiny, so I will have to find somewhere else to wash.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It is not until I am halfway up the stairwell when I begin to hear the voices.</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“How long has she been in this state?” says the one I don’t recognize. It has </w:t>
      </w:r>
      <w:r>
        <w:rPr>
          <w:rFonts w:ascii="Book Antiqua" w:hAnsi="Book Antiqua" w:cs="Book Antiqua"/>
          <w:sz w:val="24"/>
          <w:szCs w:val="24"/>
          <w:lang w:val="en-US"/>
        </w:rPr>
        <w:lastRenderedPageBreak/>
        <w:t>the gray rasp of an old man.</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‘I-I don’t know,” quakes the other. I know it is Kenna. “The girl only found her minutes ago---I-is that right, Esther?”</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So Esther is there as well. She doesn’t speak, but I imagine her nodding, curls bouncing up and down alongside her vacant face. Their footsteps are drawing closer; my first instinct is to hide myself. Who knows the consequences of being caught here---it sounds like a crime scene. I abandon the washtub and slide down the stairs, sinking in their looming shadow.</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“You go on, girl,” says the male voice. “This has to have been as equally traumatic for you---go on, get yourself a bit of well-deserved rest.”</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Esther’s dark head passes by my corner, olive eyes distant in the light of the candle she holds. There is an instant when they flicker to me, reading---with a sharp intake of breath, I realize that she knows I am there---but it’s over, and her shadow is disappearing down the corridor with a skip in her step.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My fingers drum a fast-paced rhythm on my silver ring.</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“What are you thinking?”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The man lets loose a sigh. “She is a child, but perhaps…”</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“Surely you don’t think </w:t>
      </w:r>
      <w:r>
        <w:rPr>
          <w:rFonts w:ascii="Book Antiqua" w:hAnsi="Book Antiqua" w:cs="Book Antiqua"/>
          <w:i/>
          <w:iCs/>
          <w:sz w:val="24"/>
          <w:szCs w:val="24"/>
          <w:lang w:val="en-US"/>
        </w:rPr>
        <w:t>Esther</w:t>
      </w:r>
      <w:r>
        <w:rPr>
          <w:lang w:val="en-US"/>
        </w:rPr>
        <w:t xml:space="preserve"> </w:t>
      </w:r>
      <w:r>
        <w:rPr>
          <w:rFonts w:ascii="Book Antiqua" w:hAnsi="Book Antiqua" w:cs="Book Antiqua"/>
          <w:sz w:val="24"/>
          <w:szCs w:val="24"/>
          <w:lang w:val="en-US"/>
        </w:rPr>
        <w:t xml:space="preserve"> had something to do with this?” I can hear the mad disbelief in Kenna’s voice, and can almost see her eyes narrowing in that accusing way of hers.</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There is an uncomfortable silence between the two of them.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“No, of course not. Forgive me, I was only speaking on impulse, but you </w:t>
      </w:r>
      <w:r>
        <w:rPr>
          <w:rFonts w:ascii="Book Antiqua" w:hAnsi="Book Antiqua" w:cs="Book Antiqua"/>
          <w:sz w:val="24"/>
          <w:szCs w:val="24"/>
          <w:lang w:val="en-US"/>
        </w:rPr>
        <w:lastRenderedPageBreak/>
        <w:t>must consider the oddity of the situation…”</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“But what’s wrong with her?”</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 suspect that it is only a case of exhaustion. It must have been sustained for her to collapse that way. Or perhaps another outbreak of the Fever.”</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“The White Fever?”</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 swallow. The White Fever is the very same that claimed the life of my mother, paled her skin, glazed her eyes over so that they were but a pallid, daunting white…</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“She’ll be alright, though, won’t she?”</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As they draw even with me I press myself to the wall, waiting…</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“That remains to be seen.”</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 can’t hear them any longer, but there is still a dim light behind me that grows stronger and stronger with each passing moment, keeping me captive.</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“Move quickly---her clock’s tickin‘, this one. I’ve said it ever since I came an’ started workin’ here, haven’ I?”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One woman rushes by, then another, and between them, still on a fabric stretcher pulled taut, lies a cold and motionless Demalia. </w:t>
      </w:r>
    </w:p>
    <w:p w:rsidR="004A4D99" w:rsidRDefault="00460727">
      <w:pPr>
        <w:spacing w:line="480" w:lineRule="auto"/>
        <w:jc w:val="center"/>
        <w:rPr>
          <w:rFonts w:ascii="Book Antiqua" w:hAnsi="Book Antiqua" w:cs="Book Antiqua"/>
          <w:sz w:val="24"/>
          <w:szCs w:val="24"/>
          <w:lang w:val="en-US"/>
        </w:rPr>
      </w:pPr>
      <w:r>
        <w:rPr>
          <w:rFonts w:ascii="Book Antiqua" w:hAnsi="Book Antiqua" w:cs="Book Antiqua"/>
          <w:sz w:val="24"/>
          <w:szCs w:val="24"/>
          <w:lang w:val="en-US"/>
        </w:rPr>
        <w:t>#</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The Servant’s Hall is in an uproar like I’ve never witnessed before.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“It’s been hours and hours, and they say she still hasn’t moved.”</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“The doctor said she was found a little before midnight, collapsed on the ground.”</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lastRenderedPageBreak/>
        <w:tab/>
        <w:t>“I knew it would happen,” says Azra to anyone who cares to listen in. “She’s been looking ill for days, I just knew it.”</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It’s all gossip and rumors and stories, always gossip and rumors and stories, and that’s why I never cared spend more than a little time here. But we’ve all been sent here for the time being, probably so none of us can hear the news on Demalia’s condition.</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r>
      <w:r>
        <w:rPr>
          <w:rFonts w:ascii="Book Antiqua" w:hAnsi="Book Antiqua" w:cs="Book Antiqua"/>
          <w:i/>
          <w:iCs/>
          <w:sz w:val="24"/>
          <w:szCs w:val="24"/>
          <w:lang w:val="en-US"/>
        </w:rPr>
        <w:t>Exhaustion…sustained exhaustion…</w:t>
      </w:r>
      <w:r>
        <w:rPr>
          <w:rFonts w:ascii="Book Antiqua" w:hAnsi="Book Antiqua" w:cs="Book Antiqua"/>
          <w:sz w:val="24"/>
          <w:szCs w:val="24"/>
          <w:lang w:val="en-US"/>
        </w:rPr>
        <w:t>the doctors words flood my mind. The pale face of Demalia swims before me the night of the Debut; it was my fault, she’d pushed herself because of</w:t>
      </w:r>
      <w:r>
        <w:rPr>
          <w:rFonts w:ascii="Book Antiqua" w:hAnsi="Book Antiqua" w:cs="Book Antiqua"/>
          <w:i/>
          <w:iCs/>
          <w:sz w:val="24"/>
          <w:szCs w:val="24"/>
          <w:lang w:val="en-US"/>
        </w:rPr>
        <w:t xml:space="preserve"> me</w:t>
      </w:r>
      <w:r>
        <w:rPr>
          <w:rFonts w:ascii="Book Antiqua" w:hAnsi="Book Antiqua" w:cs="Book Antiqua"/>
          <w:sz w:val="24"/>
          <w:szCs w:val="24"/>
          <w:lang w:val="en-US"/>
        </w:rPr>
        <w:t>. I fear I might be sick.</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“Hey, you don’t look very good,” says one of the girls to me, and I shake my head.</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“No, I’m fine…”</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 feel my way to the empty chair by the window and sink into it. My eyes can‘t take the sight of the room before me; they flee to the calm of outside. If I look close enough, I can see the bent shrubs that lead to the oak tree…</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r>
    </w:p>
    <w:p w:rsidR="004A4D99" w:rsidRDefault="004A4D99">
      <w:pPr>
        <w:spacing w:line="480" w:lineRule="auto"/>
        <w:rPr>
          <w:rFonts w:ascii="Book Antiqua" w:hAnsi="Book Antiqua" w:cs="Book Antiqua"/>
          <w:sz w:val="24"/>
          <w:szCs w:val="24"/>
          <w:lang w:val="en-US"/>
        </w:rPr>
      </w:pPr>
    </w:p>
    <w:p w:rsidR="004A4D99" w:rsidRDefault="004A4D99">
      <w:pPr>
        <w:spacing w:line="480" w:lineRule="auto"/>
        <w:rPr>
          <w:rFonts w:ascii="Book Antiqua" w:hAnsi="Book Antiqua" w:cs="Book Antiqua"/>
          <w:sz w:val="24"/>
          <w:szCs w:val="24"/>
          <w:lang w:val="en-US"/>
        </w:rPr>
      </w:pP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r>
    </w:p>
    <w:p w:rsidR="004A4D99" w:rsidRDefault="004A4D99">
      <w:pPr>
        <w:spacing w:line="480" w:lineRule="auto"/>
        <w:rPr>
          <w:rFonts w:ascii="Book Antiqua" w:hAnsi="Book Antiqua" w:cs="Book Antiqua"/>
          <w:sz w:val="24"/>
          <w:szCs w:val="24"/>
          <w:lang w:val="en-US"/>
        </w:rPr>
      </w:pPr>
    </w:p>
    <w:p w:rsidR="004A4D99" w:rsidRDefault="004A4D99">
      <w:pPr>
        <w:spacing w:line="480" w:lineRule="auto"/>
        <w:rPr>
          <w:rFonts w:ascii="Book Antiqua" w:hAnsi="Book Antiqua" w:cs="Book Antiqua"/>
          <w:sz w:val="24"/>
          <w:szCs w:val="24"/>
          <w:lang w:val="en-US"/>
        </w:rPr>
      </w:pPr>
    </w:p>
    <w:p w:rsidR="004A4D99" w:rsidRDefault="004A4D99">
      <w:pPr>
        <w:spacing w:line="480" w:lineRule="auto"/>
        <w:rPr>
          <w:rFonts w:ascii="Book Antiqua" w:hAnsi="Book Antiqua" w:cs="Book Antiqua"/>
          <w:sz w:val="24"/>
          <w:szCs w:val="24"/>
          <w:lang w:val="en-US"/>
        </w:rPr>
      </w:pPr>
    </w:p>
    <w:p w:rsidR="004A4D99" w:rsidRDefault="004A4D99">
      <w:pPr>
        <w:spacing w:line="480" w:lineRule="auto"/>
        <w:rPr>
          <w:rFonts w:ascii="Book Antiqua" w:hAnsi="Book Antiqua" w:cs="Book Antiqua"/>
          <w:sz w:val="24"/>
          <w:szCs w:val="24"/>
          <w:lang w:val="en-US"/>
        </w:rPr>
      </w:pP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 xml:space="preserve">VII.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The air is too cold and the snow too thick to reach the oak tree; when I wake, it is with a hollow feeling in my stomach, and a void in my mind where something I can’t quite place is missing.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“Here,” says Vita, shoving a basket of flowers into my arms. “You are to deliver this to my grandmother at once, and no dawdling. I mean it---I’ll need you here as soon as possible to help with my wardrobe. My father and I are having lunch with Ares today, and if it goes well, this could be the first of many.”</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The basket is overflowing with pinks and greens; a nice arrangement, I decide, but it will have little effect on Demalia seeing as she hasn’t been able to move an inch since Tuesday. True, she had opened her eyes for a few short moments yesterday and stayed awake long enough to smile, but she’s made no further improvements since then. Maybe they’d brighten up the dismal room, at least.</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 am no stranger to the Medical unit. For her last few weeks, I almost lived there to be closer to my dying mother. When I look at Demalia, she is still as pale as a moonlit ghost. For a second, I almost see chestnut curls that have grown thin, yet are still enough to fall from her pillow in every which way. But when I blink, the vision is gone.</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She’s back to the old woman who’s here by my carelessness. </w:t>
      </w:r>
    </w:p>
    <w:p w:rsidR="004A4D99" w:rsidRDefault="00460727">
      <w:pPr>
        <w:spacing w:line="480" w:lineRule="auto"/>
        <w:jc w:val="center"/>
        <w:rPr>
          <w:rFonts w:ascii="Book Antiqua" w:hAnsi="Book Antiqua" w:cs="Book Antiqua"/>
          <w:sz w:val="24"/>
          <w:szCs w:val="24"/>
          <w:lang w:val="en-US"/>
        </w:rPr>
      </w:pPr>
      <w:r>
        <w:rPr>
          <w:rFonts w:ascii="Book Antiqua" w:hAnsi="Book Antiqua" w:cs="Book Antiqua"/>
          <w:sz w:val="24"/>
          <w:szCs w:val="24"/>
          <w:lang w:val="en-US"/>
        </w:rPr>
        <w:tab/>
        <w:t>#</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lastRenderedPageBreak/>
        <w:tab/>
        <w:t xml:space="preserve">Visits with Ares have become a regular affair. The routine is always the same; I spend an hour or so dolling Miss Vita up, then board the coach that will take us there.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“Father better not be late this time,” Vita huffs to me. “You’d think he’d place some level of importance on this.”</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Erias never rides in the same coach as us, but instead prefers his own private one, which sometimes without reason will appear halfway into the meal. </w:t>
      </w:r>
      <w:r>
        <w:rPr>
          <w:rFonts w:ascii="Book Antiqua" w:hAnsi="Book Antiqua" w:cs="Book Antiqua"/>
          <w:sz w:val="24"/>
          <w:szCs w:val="24"/>
          <w:lang w:val="en-US"/>
        </w:rPr>
        <w:tab/>
        <w:t xml:space="preserve">It’s quite lonely without Demalia beside us, not to mention maddening, as Vita has taken to talking to </w:t>
      </w:r>
      <w:r>
        <w:rPr>
          <w:rFonts w:ascii="Book Antiqua" w:hAnsi="Book Antiqua" w:cs="Book Antiqua"/>
          <w:i/>
          <w:iCs/>
          <w:sz w:val="24"/>
          <w:szCs w:val="24"/>
          <w:lang w:val="en-US"/>
        </w:rPr>
        <w:t>me</w:t>
      </w:r>
      <w:r>
        <w:rPr>
          <w:rFonts w:ascii="Book Antiqua" w:hAnsi="Book Antiqua" w:cs="Book Antiqua"/>
          <w:sz w:val="24"/>
          <w:szCs w:val="24"/>
          <w:lang w:val="en-US"/>
        </w:rPr>
        <w:t>.</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“Oh, I’ve not seen Lirion in </w:t>
      </w:r>
      <w:r>
        <w:rPr>
          <w:rFonts w:ascii="Book Antiqua" w:hAnsi="Book Antiqua" w:cs="Book Antiqua"/>
          <w:i/>
          <w:iCs/>
          <w:sz w:val="24"/>
          <w:szCs w:val="24"/>
          <w:lang w:val="en-US"/>
        </w:rPr>
        <w:t>ages</w:t>
      </w:r>
      <w:r>
        <w:rPr>
          <w:rFonts w:ascii="Book Antiqua" w:hAnsi="Book Antiqua" w:cs="Book Antiqua"/>
          <w:sz w:val="24"/>
          <w:szCs w:val="24"/>
          <w:lang w:val="en-US"/>
        </w:rPr>
        <w:t>. Not since the Debut.” She is wearing a pout on her face, chin in hand. “How much longer?”</w:t>
      </w:r>
    </w:p>
    <w:p w:rsidR="004A4D99" w:rsidRDefault="00460727">
      <w:pPr>
        <w:spacing w:line="480" w:lineRule="auto"/>
        <w:jc w:val="center"/>
        <w:rPr>
          <w:rFonts w:ascii="Book Antiqua" w:hAnsi="Book Antiqua" w:cs="Book Antiqua"/>
          <w:color w:val="00FFFF"/>
          <w:sz w:val="24"/>
          <w:szCs w:val="24"/>
          <w:lang w:val="en-US"/>
        </w:rPr>
      </w:pPr>
      <w:r>
        <w:rPr>
          <w:rFonts w:ascii="Book Antiqua" w:hAnsi="Book Antiqua" w:cs="Book Antiqua"/>
          <w:color w:val="00FFFF"/>
          <w:sz w:val="24"/>
          <w:szCs w:val="24"/>
          <w:lang w:val="en-US"/>
        </w:rPr>
        <w:t>Fill in later, and next time, don’t be a lazy piece of shit. Nothing important, really, except that they pretty much get there…</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It’s just one misery after another for Miss Vita today. “And where is Lirion? I figured he’d be joining us as well.”</w:t>
      </w:r>
    </w:p>
    <w:p w:rsidR="004A4D99" w:rsidRDefault="00460727">
      <w:pPr>
        <w:spacing w:line="480" w:lineRule="auto"/>
        <w:rPr>
          <w:rFonts w:ascii="Book Antiqua" w:hAnsi="Book Antiqua" w:cs="Book Antiqua"/>
          <w:color w:val="00FFFF"/>
          <w:sz w:val="24"/>
          <w:szCs w:val="24"/>
          <w:lang w:val="en-US"/>
        </w:rPr>
      </w:pPr>
      <w:r>
        <w:rPr>
          <w:rFonts w:ascii="Book Antiqua" w:hAnsi="Book Antiqua" w:cs="Book Antiqua"/>
          <w:sz w:val="24"/>
          <w:szCs w:val="24"/>
          <w:lang w:val="en-US"/>
        </w:rPr>
        <w:tab/>
        <w:t>“He’s been complaining of an illness all morning,” says Lance in a stiff voice; I don’t quite understand the bitterness in his tone. “I am sorry, Miss, I know you must have been looking forward to seeing him, but it’ll have to wait until tomorrow.”</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 am toppled by a wave of déjà vu when I feel a discerning rush of air at my ankles; on instinct, I slow my pace, steadily falling behind Miss Vita and company. I won’t be missed.</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lastRenderedPageBreak/>
        <w:tab/>
        <w:t>“The House of Ingir is hosting a Gala, if you’ve not heard already. It would be a perfect opportunity for the two of you to make your first community appearance, don’t you believe so?”</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The banter is becoming little more than an echo. When they are gone, I know it is safe to stop and heed to Lirion’s call.</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“Better already, I see.” I fall into the nearest corner of the room, feeling his presence surround me.</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“So it seems.”</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This has to stop, this meeting in broad daylight, because every time we do, the blood in my veins turns into butterflies and my heart rises like a hydrogen balloon. I tap my ring, almost unconsciously. “What’s the big deal with this?” I say, bitterness licking the edge of my voice. “If you’re not there, Vita will take it out on me, you know.” The acrimony is more pronounced than I mean it to be; it doesn’t matter what kinds of things Miss Vita does to me so long as we see one another, and I hope he doesn’t know it.</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 went out yesterday, but you weren’t there.”</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“Yesterday…it was freezing yesterday.”</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He is not looking at me, but just past me and out the snow-white window when he says, “It wasn’t all that cold, really.”</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Silence. I search it, wondering…</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“Why is it so important to you anyway?” I say. Meeting under the tree was always something that </w:t>
      </w:r>
      <w:r>
        <w:rPr>
          <w:rFonts w:ascii="Book Antiqua" w:hAnsi="Book Antiqua" w:cs="Book Antiqua"/>
          <w:i/>
          <w:iCs/>
          <w:sz w:val="24"/>
          <w:szCs w:val="24"/>
          <w:lang w:val="en-US"/>
        </w:rPr>
        <w:t xml:space="preserve">I </w:t>
      </w:r>
      <w:r>
        <w:rPr>
          <w:rFonts w:ascii="Book Antiqua" w:hAnsi="Book Antiqua" w:cs="Book Antiqua"/>
          <w:sz w:val="24"/>
          <w:szCs w:val="24"/>
          <w:lang w:val="en-US"/>
        </w:rPr>
        <w:t xml:space="preserve">could never live without. From the time we first met, I </w:t>
      </w:r>
      <w:r>
        <w:rPr>
          <w:rFonts w:ascii="Book Antiqua" w:hAnsi="Book Antiqua" w:cs="Book Antiqua"/>
          <w:sz w:val="24"/>
          <w:szCs w:val="24"/>
          <w:lang w:val="en-US"/>
        </w:rPr>
        <w:lastRenderedPageBreak/>
        <w:t>was the one who begged him to come back and see me every night. I was the one who craved the company, and he was the one who obliged to the pesky child three years his junior. When I tell him this, he laughs.</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“And after all this time, you think I haven’t grown used to it as well?” His colorless eyes are gleaming. “It’s just what we do---like a tradition, remember?”</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Someone is coming, we can both hear their distant chatter from somewhere down the hall.</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“What did you call me here for, anyway?”</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 thought of way you can pay me back.”</w:t>
      </w:r>
      <w:r>
        <w:rPr>
          <w:rFonts w:ascii="Book Antiqua" w:hAnsi="Book Antiqua" w:cs="Book Antiqua"/>
          <w:sz w:val="24"/>
          <w:szCs w:val="24"/>
          <w:lang w:val="en-US"/>
        </w:rPr>
        <w:tab/>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“How’s that?”</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He cringes. “By helping me get out of here.”</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When I open my mouth to inquire, he grabs me about the wrist, grip tight. </w:t>
      </w:r>
      <w:r>
        <w:rPr>
          <w:rFonts w:ascii="Book Antiqua" w:hAnsi="Book Antiqua" w:cs="Book Antiqua"/>
          <w:i/>
          <w:iCs/>
          <w:sz w:val="24"/>
          <w:szCs w:val="24"/>
          <w:lang w:val="en-US"/>
        </w:rPr>
        <w:t>Hope you’re ready for this</w:t>
      </w:r>
      <w:r>
        <w:rPr>
          <w:rFonts w:ascii="Book Antiqua" w:hAnsi="Book Antiqua" w:cs="Book Antiqua"/>
          <w:sz w:val="24"/>
          <w:szCs w:val="24"/>
          <w:lang w:val="en-US"/>
        </w:rPr>
        <w:t xml:space="preserve">, is what he mouths, and then he begins to fade away, first his feet, which swirl into nothingness; the coil of air is now engulfing him, swallowing his hands, his arms, his neck. When his face is gone too, I gasp and put my hand to my cheek---and my hand pierces straight through a curtain of air.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My scream is lost to that which I can’t see.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 don’t know what I am anymore, but I can feel myself being pulled, no, whisked away. I recognize the double doors of last time, and on either side of me are the tightly kissed edges…</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When it is over, I think I am in the gardens, but I’m not all that sure. I am sitting on something firm, concrete, if I’m not mistaken, and I put my hand to my </w:t>
      </w:r>
      <w:r>
        <w:rPr>
          <w:rFonts w:ascii="Book Antiqua" w:hAnsi="Book Antiqua" w:cs="Book Antiqua"/>
          <w:sz w:val="24"/>
          <w:szCs w:val="24"/>
          <w:lang w:val="en-US"/>
        </w:rPr>
        <w:lastRenderedPageBreak/>
        <w:t>chest to remind myself whether or not I am real. I can feel my heart thumping like a caged animal against my chest, I can feel the warmth of my blood beneath my skin once again.</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“What…in hell…was </w:t>
      </w:r>
      <w:r>
        <w:rPr>
          <w:rFonts w:ascii="Book Antiqua" w:hAnsi="Book Antiqua" w:cs="Book Antiqua"/>
          <w:i/>
          <w:iCs/>
          <w:sz w:val="24"/>
          <w:szCs w:val="24"/>
          <w:lang w:val="en-US"/>
        </w:rPr>
        <w:t>that?</w:t>
      </w:r>
      <w:r>
        <w:rPr>
          <w:rFonts w:ascii="Book Antiqua" w:hAnsi="Book Antiqua" w:cs="Book Antiqua"/>
          <w:sz w:val="24"/>
          <w:szCs w:val="24"/>
          <w:lang w:val="en-US"/>
        </w:rPr>
        <w:t>”</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Lirion is shaking with invisible laughter. “That bad, was it?”</w:t>
      </w:r>
      <w:r>
        <w:rPr>
          <w:rFonts w:ascii="Book Antiqua" w:hAnsi="Book Antiqua" w:cs="Book Antiqua"/>
          <w:sz w:val="24"/>
          <w:szCs w:val="24"/>
          <w:lang w:val="en-US"/>
        </w:rPr>
        <w:tab/>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My limbs are quaking like an old man’s, but I can’t keep the childlike enthusiasm from my voice. “L-let’s do it again!”</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When I try to stand, it is with no real outcome; I collapse back to the snow, wincing.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“How is it that </w:t>
      </w:r>
      <w:r>
        <w:rPr>
          <w:rFonts w:ascii="Book Antiqua" w:hAnsi="Book Antiqua" w:cs="Book Antiqua"/>
          <w:i/>
          <w:iCs/>
          <w:sz w:val="24"/>
          <w:szCs w:val="24"/>
          <w:lang w:val="en-US"/>
        </w:rPr>
        <w:t xml:space="preserve">I </w:t>
      </w:r>
      <w:r>
        <w:rPr>
          <w:rFonts w:ascii="Book Antiqua" w:hAnsi="Book Antiqua" w:cs="Book Antiqua"/>
          <w:sz w:val="24"/>
          <w:szCs w:val="24"/>
          <w:lang w:val="en-US"/>
        </w:rPr>
        <w:t xml:space="preserve">do all the work, yet </w:t>
      </w:r>
      <w:r>
        <w:rPr>
          <w:rFonts w:ascii="Book Antiqua" w:hAnsi="Book Antiqua" w:cs="Book Antiqua"/>
          <w:i/>
          <w:iCs/>
          <w:sz w:val="24"/>
          <w:szCs w:val="24"/>
          <w:lang w:val="en-US"/>
        </w:rPr>
        <w:t xml:space="preserve">you’re </w:t>
      </w:r>
      <w:r>
        <w:rPr>
          <w:rFonts w:ascii="Book Antiqua" w:hAnsi="Book Antiqua" w:cs="Book Antiqua"/>
          <w:sz w:val="24"/>
          <w:szCs w:val="24"/>
          <w:lang w:val="en-US"/>
        </w:rPr>
        <w:t>the one who’s exhausted?”</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 hate Elementals. “Shut up---you’ve had all your life to get used to it.”</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“Anyway, come on---the garden lady will have heard that for sure.” From almost nowhere he draws up a blanket and wraps it around himself, coughing. “I’m sick, remember? And I think I need some fresh air…”</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My eyes are wide. “What on earth are you talking about? You…”</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“What’s all the racket out here?”</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It is the same gardener as before. She glares at me, her many chins wobbling. “What are you here for, Miss?” she goes on, clippers looking menacing in her hands.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“Um, I…”</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Her eyes shift to Lirion, who is almost unrecognizable under the gray blanket.</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lastRenderedPageBreak/>
        <w:tab/>
        <w:t xml:space="preserve">“Um, the Young Mi--, er, Master needs some fresh air,” I say, finally understanding the meaning of his words.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“Never seen you around here, girl,” she says, eyes narrowed in suspicion. I wince.</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“I’ve not seen you around either, but you keep a lovely garden, Ma’am.”</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I watch her bulky form retreat, whispering a silent prayer of relief. “Why couldn’t you have done that windy thing just now, before she caught us?” I hiss. </w:t>
      </w:r>
      <w:r>
        <w:rPr>
          <w:rFonts w:ascii="Book Antiqua" w:hAnsi="Book Antiqua" w:cs="Book Antiqua"/>
          <w:sz w:val="24"/>
          <w:szCs w:val="24"/>
          <w:lang w:val="en-US"/>
        </w:rPr>
        <w:tab/>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He laughs his childlike laugh again. “I’ve lived with these same people for years---if I’m close enough, they can sense when a wind is natural and when it’s not.”</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With a slow, settling sort of pace he heads for the edge of the concrete, then beckons for me to join him.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“Where exactly are you planning on going?”</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“Town, or something.” He yawns. “Hurry over here, would you? There’s no other way but to fly; they’ll notice footprints in the snow.”</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I take a step backward. “You mean </w:t>
      </w:r>
      <w:r>
        <w:rPr>
          <w:rFonts w:ascii="Book Antiqua" w:hAnsi="Book Antiqua" w:cs="Book Antiqua"/>
          <w:i/>
          <w:iCs/>
          <w:sz w:val="24"/>
          <w:szCs w:val="24"/>
          <w:lang w:val="en-US"/>
        </w:rPr>
        <w:t>I’m</w:t>
      </w:r>
      <w:r>
        <w:rPr>
          <w:rFonts w:ascii="Book Antiqua" w:hAnsi="Book Antiqua" w:cs="Book Antiqua"/>
          <w:sz w:val="24"/>
          <w:szCs w:val="24"/>
          <w:lang w:val="en-US"/>
        </w:rPr>
        <w:t xml:space="preserve"> supposed to come, too?”</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“You don’t want to?”</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“No, but---” I look back to the house. “Miss Vita will wonder, won’t she?”</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“Not if we’re back in time.”</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It’s not even a struggle on my part. Without question, I am at his side, prepared to take whatever punishment Vita might dish out. “You really take things too lightly, you know, and I’ve told you before.”</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lastRenderedPageBreak/>
        <w:tab/>
        <w:t>“And you take things too seriously.”</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r>
      <w:r>
        <w:rPr>
          <w:rFonts w:ascii="Book Antiqua" w:hAnsi="Book Antiqua" w:cs="Book Antiqua"/>
          <w:i/>
          <w:iCs/>
          <w:sz w:val="24"/>
          <w:szCs w:val="24"/>
          <w:lang w:val="en-US"/>
        </w:rPr>
        <w:t>A thrill to meet him again….</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“Grab on to me, okay, and don’t let go, or you’ll fall.”</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Very settling. “R-right.” I swathe my arms about his arms. “If you get me killed, I’ll never forgive you, I hope you know.”</w:t>
      </w:r>
      <w:r>
        <w:rPr>
          <w:rFonts w:ascii="Book Antiqua" w:hAnsi="Book Antiqua" w:cs="Book Antiqua"/>
          <w:sz w:val="24"/>
          <w:szCs w:val="24"/>
          <w:lang w:val="en-US"/>
        </w:rPr>
        <w:tab/>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“You’ll be fine.” When he says it, we are high in the air. I hardly notice that we are invisible, light as wisps of air.</w:t>
      </w:r>
    </w:p>
    <w:p w:rsidR="004A4D99" w:rsidRDefault="00460727">
      <w:pPr>
        <w:spacing w:line="480" w:lineRule="auto"/>
        <w:jc w:val="center"/>
        <w:rPr>
          <w:rFonts w:ascii="Book Antiqua" w:hAnsi="Book Antiqua" w:cs="Book Antiqua"/>
          <w:color w:val="FFFF00"/>
          <w:sz w:val="24"/>
          <w:szCs w:val="24"/>
          <w:lang w:val="en-US"/>
        </w:rPr>
      </w:pPr>
      <w:r>
        <w:rPr>
          <w:rFonts w:ascii="Book Antiqua" w:hAnsi="Book Antiqua" w:cs="Book Antiqua"/>
          <w:color w:val="FFFF00"/>
          <w:sz w:val="24"/>
          <w:szCs w:val="24"/>
          <w:lang w:val="en-US"/>
        </w:rPr>
        <w:tab/>
        <w:t xml:space="preserve">hmm, something seems to be missing here, doesn’t it?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 don’t get you anymore.”</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It is the first thing I say to him when we reach the ground, and he is taken by surprise.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“Is that a good or a bad thing?”</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 don’t know.” I feel like a fool because I said it, but at least its out in the open now. “I’ve always thought of you as my best friend, and I don’t get you anymore. Tell me something----what are you going to do about Miss Vita?”</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“What does that even mean?”</w:t>
      </w:r>
      <w:r>
        <w:rPr>
          <w:rFonts w:ascii="Book Antiqua" w:hAnsi="Book Antiqua" w:cs="Book Antiqua"/>
          <w:sz w:val="24"/>
          <w:szCs w:val="24"/>
          <w:lang w:val="en-US"/>
        </w:rPr>
        <w:tab/>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I don’t know where we are, but the street is empty of all people, bare but for the snow that brushes against the cobblestones and the street vendors crying out to us. Every now and then, a stray carriage will roll past us, its wheels thunderous on the road. “You keep running away from her.” I can’t remember why these words are coming out of my mouth.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“Why does that matter to you, anyway?”</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lastRenderedPageBreak/>
        <w:tab/>
        <w:t xml:space="preserve">“Curiosity, I guess.” Curiosity, jealousy, they’ve all got a part. He is glaring at me in defiance, but no words escape his lips.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In his silence, truth is clear.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“You don’t like her, do you?”</w:t>
      </w:r>
    </w:p>
    <w:p w:rsidR="004A4D99" w:rsidRDefault="00460727">
      <w:pPr>
        <w:spacing w:line="480" w:lineRule="auto"/>
        <w:ind w:firstLine="720"/>
        <w:rPr>
          <w:rFonts w:ascii="Book Antiqua" w:hAnsi="Book Antiqua" w:cs="Book Antiqua"/>
          <w:sz w:val="24"/>
          <w:szCs w:val="24"/>
          <w:lang w:val="en-US"/>
        </w:rPr>
      </w:pPr>
      <w:r>
        <w:rPr>
          <w:rFonts w:ascii="Book Antiqua" w:hAnsi="Book Antiqua" w:cs="Book Antiqua"/>
          <w:sz w:val="24"/>
          <w:szCs w:val="24"/>
          <w:lang w:val="en-US"/>
        </w:rPr>
        <w:t>He is playing with the cuff of his sleeve. “That’s not for me to decide in the end; it’s my father’s decision, and he’s set on it already.”</w:t>
      </w:r>
    </w:p>
    <w:p w:rsidR="004A4D99" w:rsidRDefault="00460727">
      <w:pPr>
        <w:spacing w:line="480" w:lineRule="auto"/>
        <w:ind w:firstLine="720"/>
        <w:rPr>
          <w:rFonts w:ascii="Book Antiqua" w:hAnsi="Book Antiqua" w:cs="Book Antiqua"/>
          <w:sz w:val="24"/>
          <w:szCs w:val="24"/>
          <w:lang w:val="en-US"/>
        </w:rPr>
      </w:pPr>
      <w:r>
        <w:rPr>
          <w:rFonts w:ascii="Book Antiqua" w:hAnsi="Book Antiqua" w:cs="Book Antiqua"/>
          <w:sz w:val="24"/>
          <w:szCs w:val="24"/>
          <w:lang w:val="en-US"/>
        </w:rPr>
        <w:t>“And,” I press on eagerly, “if you did have a decision?”</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 do what my House asks of me.”</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“That doesn’t mean you can’t have a say in things, Lirion.”</w:t>
      </w:r>
    </w:p>
    <w:p w:rsidR="004A4D99" w:rsidRDefault="00460727">
      <w:pPr>
        <w:spacing w:line="480" w:lineRule="auto"/>
        <w:ind w:firstLine="720"/>
        <w:rPr>
          <w:rFonts w:ascii="Book Antiqua" w:hAnsi="Book Antiqua" w:cs="Book Antiqua"/>
          <w:sz w:val="24"/>
          <w:szCs w:val="24"/>
          <w:lang w:val="en-US"/>
        </w:rPr>
      </w:pPr>
      <w:r>
        <w:rPr>
          <w:rFonts w:ascii="Book Antiqua" w:hAnsi="Book Antiqua" w:cs="Book Antiqua"/>
          <w:sz w:val="24"/>
          <w:szCs w:val="24"/>
          <w:lang w:val="en-US"/>
        </w:rPr>
        <w:t>His skin goes suddenly pale, and he grabs me by the sleeve and out of the road, standing in line with one of the vendors. He waves an ear of corn in my face, toothless smile splitting his expression, and Lirion tries to fight him off, but fruitlessly.</w:t>
      </w:r>
    </w:p>
    <w:p w:rsidR="004A4D99" w:rsidRDefault="00460727">
      <w:pPr>
        <w:spacing w:line="480" w:lineRule="auto"/>
        <w:ind w:firstLine="720"/>
        <w:rPr>
          <w:rFonts w:ascii="Book Antiqua" w:hAnsi="Book Antiqua" w:cs="Book Antiqua"/>
          <w:sz w:val="24"/>
          <w:szCs w:val="24"/>
          <w:lang w:val="en-US"/>
        </w:rPr>
      </w:pPr>
      <w:r>
        <w:rPr>
          <w:rFonts w:ascii="Book Antiqua" w:hAnsi="Book Antiqua" w:cs="Book Antiqua"/>
          <w:sz w:val="24"/>
          <w:szCs w:val="24"/>
          <w:lang w:val="en-US"/>
        </w:rPr>
        <w:t>“Best corn in the land, my boy, it doesn’t get much better than this! You’ll be wise to take it….”</w:t>
      </w:r>
    </w:p>
    <w:p w:rsidR="004A4D99" w:rsidRDefault="00460727">
      <w:pPr>
        <w:spacing w:line="480" w:lineRule="auto"/>
        <w:ind w:firstLine="720"/>
        <w:rPr>
          <w:rFonts w:ascii="Book Antiqua" w:hAnsi="Book Antiqua" w:cs="Book Antiqua"/>
          <w:sz w:val="24"/>
          <w:szCs w:val="24"/>
          <w:lang w:val="en-US"/>
        </w:rPr>
      </w:pPr>
      <w:r>
        <w:rPr>
          <w:rFonts w:ascii="Book Antiqua" w:hAnsi="Book Antiqua" w:cs="Book Antiqua"/>
          <w:sz w:val="24"/>
          <w:szCs w:val="24"/>
          <w:lang w:val="en-US"/>
        </w:rPr>
        <w:t xml:space="preserve">Distracted, he throws a silver coin at the corn vendor, who laps it up like a starving man might devour food. </w:t>
      </w:r>
    </w:p>
    <w:p w:rsidR="004A4D99" w:rsidRDefault="00460727">
      <w:pPr>
        <w:spacing w:line="480" w:lineRule="auto"/>
        <w:ind w:firstLine="720"/>
        <w:rPr>
          <w:rFonts w:ascii="Book Antiqua" w:hAnsi="Book Antiqua" w:cs="Book Antiqua"/>
          <w:sz w:val="24"/>
          <w:szCs w:val="24"/>
          <w:lang w:val="en-US"/>
        </w:rPr>
      </w:pPr>
      <w:r>
        <w:rPr>
          <w:rFonts w:ascii="Book Antiqua" w:hAnsi="Book Antiqua" w:cs="Book Antiqua"/>
          <w:sz w:val="24"/>
          <w:szCs w:val="24"/>
          <w:lang w:val="en-US"/>
        </w:rPr>
        <w:t>“Lirion, what the hell are you doing?”</w:t>
      </w:r>
    </w:p>
    <w:p w:rsidR="004A4D99" w:rsidRDefault="00460727">
      <w:pPr>
        <w:spacing w:line="480" w:lineRule="auto"/>
        <w:ind w:firstLine="720"/>
        <w:rPr>
          <w:rFonts w:ascii="Book Antiqua" w:hAnsi="Book Antiqua" w:cs="Book Antiqua"/>
          <w:sz w:val="24"/>
          <w:szCs w:val="24"/>
          <w:lang w:val="en-US"/>
        </w:rPr>
      </w:pPr>
      <w:r>
        <w:rPr>
          <w:rFonts w:ascii="Book Antiqua" w:hAnsi="Book Antiqua" w:cs="Book Antiqua"/>
          <w:sz w:val="24"/>
          <w:szCs w:val="24"/>
          <w:lang w:val="en-US"/>
        </w:rPr>
        <w:t xml:space="preserve">“Shh! No sudden movements, alright?” He is serious, deadly serious, so I lea against the brick wall as he does, half expecting a herd of wild animals to come charging down the street. But it is only a carriage that comes rolling across the cobblestones, where a girl sits in the forefront, a haughty look on her face as she </w:t>
      </w:r>
      <w:r>
        <w:rPr>
          <w:rFonts w:ascii="Book Antiqua" w:hAnsi="Book Antiqua" w:cs="Book Antiqua"/>
          <w:sz w:val="24"/>
          <w:szCs w:val="24"/>
          <w:lang w:val="en-US"/>
        </w:rPr>
        <w:lastRenderedPageBreak/>
        <w:t>views the town’s atmosphere. She has skin the color of caramel, with soft features and a pretty sort of face, not at all the creature that Lirion seems to fear is coming for him.</w:t>
      </w:r>
    </w:p>
    <w:p w:rsidR="004A4D99" w:rsidRDefault="00460727">
      <w:pPr>
        <w:spacing w:line="480" w:lineRule="auto"/>
        <w:ind w:firstLine="720"/>
        <w:rPr>
          <w:rFonts w:ascii="Book Antiqua" w:hAnsi="Book Antiqua" w:cs="Book Antiqua"/>
          <w:sz w:val="24"/>
          <w:szCs w:val="24"/>
          <w:lang w:val="en-US"/>
        </w:rPr>
      </w:pPr>
      <w:r>
        <w:rPr>
          <w:rFonts w:ascii="Book Antiqua" w:hAnsi="Book Antiqua" w:cs="Book Antiqua"/>
          <w:sz w:val="24"/>
          <w:szCs w:val="24"/>
          <w:lang w:val="en-US"/>
        </w:rPr>
        <w:t xml:space="preserve">“What was that about?” I demand of him after the cab has vanished further down the road. </w:t>
      </w:r>
    </w:p>
    <w:p w:rsidR="004A4D99" w:rsidRDefault="00460727">
      <w:pPr>
        <w:spacing w:line="480" w:lineRule="auto"/>
        <w:ind w:firstLine="720"/>
        <w:rPr>
          <w:rFonts w:ascii="Book Antiqua" w:hAnsi="Book Antiqua" w:cs="Book Antiqua"/>
          <w:sz w:val="24"/>
          <w:szCs w:val="24"/>
          <w:lang w:val="en-US"/>
        </w:rPr>
      </w:pPr>
      <w:r>
        <w:rPr>
          <w:rFonts w:ascii="Book Antiqua" w:hAnsi="Book Antiqua" w:cs="Book Antiqua"/>
          <w:sz w:val="24"/>
          <w:szCs w:val="24"/>
          <w:lang w:val="en-US"/>
        </w:rPr>
        <w:t>“Do you think I wanted her to see me?”</w:t>
      </w:r>
    </w:p>
    <w:p w:rsidR="004A4D99" w:rsidRDefault="00460727">
      <w:pPr>
        <w:spacing w:line="480" w:lineRule="auto"/>
        <w:ind w:firstLine="720"/>
        <w:rPr>
          <w:rFonts w:ascii="Book Antiqua" w:hAnsi="Book Antiqua" w:cs="Book Antiqua"/>
          <w:sz w:val="24"/>
          <w:szCs w:val="24"/>
          <w:lang w:val="en-US"/>
        </w:rPr>
      </w:pPr>
      <w:r>
        <w:rPr>
          <w:rFonts w:ascii="Book Antiqua" w:hAnsi="Book Antiqua" w:cs="Book Antiqua"/>
          <w:sz w:val="24"/>
          <w:szCs w:val="24"/>
          <w:lang w:val="en-US"/>
        </w:rPr>
        <w:t>“Who?”</w:t>
      </w:r>
    </w:p>
    <w:p w:rsidR="004A4D99" w:rsidRDefault="00460727">
      <w:pPr>
        <w:spacing w:line="480" w:lineRule="auto"/>
        <w:ind w:firstLine="720"/>
        <w:rPr>
          <w:rFonts w:ascii="Book Antiqua" w:hAnsi="Book Antiqua" w:cs="Book Antiqua"/>
          <w:sz w:val="24"/>
          <w:szCs w:val="24"/>
          <w:lang w:val="en-US"/>
        </w:rPr>
      </w:pPr>
      <w:r>
        <w:rPr>
          <w:rFonts w:ascii="Book Antiqua" w:hAnsi="Book Antiqua" w:cs="Book Antiqua"/>
          <w:sz w:val="24"/>
          <w:szCs w:val="24"/>
          <w:lang w:val="en-US"/>
        </w:rPr>
        <w:t xml:space="preserve">“Gwyn Parsha---you’ve had to have heard of her at least </w:t>
      </w:r>
      <w:r>
        <w:rPr>
          <w:rFonts w:ascii="Book Antiqua" w:hAnsi="Book Antiqua" w:cs="Book Antiqua"/>
          <w:i/>
          <w:iCs/>
          <w:sz w:val="24"/>
          <w:szCs w:val="24"/>
          <w:lang w:val="en-US"/>
        </w:rPr>
        <w:t>once</w:t>
      </w:r>
      <w:r>
        <w:rPr>
          <w:rFonts w:ascii="Book Antiqua" w:hAnsi="Book Antiqua" w:cs="Book Antiqua"/>
          <w:sz w:val="24"/>
          <w:szCs w:val="24"/>
          <w:lang w:val="en-US"/>
        </w:rPr>
        <w:t xml:space="preserve"> before, living around Miss Vita.”</w:t>
      </w:r>
    </w:p>
    <w:p w:rsidR="004A4D99" w:rsidRDefault="00460727">
      <w:pPr>
        <w:spacing w:line="480" w:lineRule="auto"/>
        <w:ind w:firstLine="720"/>
        <w:rPr>
          <w:rFonts w:ascii="Book Antiqua" w:hAnsi="Book Antiqua" w:cs="Book Antiqua"/>
          <w:sz w:val="24"/>
          <w:szCs w:val="24"/>
          <w:lang w:val="en-US"/>
        </w:rPr>
      </w:pPr>
      <w:r>
        <w:rPr>
          <w:rFonts w:ascii="Book Antiqua" w:hAnsi="Book Antiqua" w:cs="Book Antiqua"/>
          <w:sz w:val="24"/>
          <w:szCs w:val="24"/>
          <w:lang w:val="en-US"/>
        </w:rPr>
        <w:t>The name does sound quite familiar---she may have been around the manor once or twice to call. “But what’s so bad about her? She looked harmless to me.”</w:t>
      </w:r>
    </w:p>
    <w:p w:rsidR="004A4D99" w:rsidRDefault="00460727">
      <w:pPr>
        <w:spacing w:line="480" w:lineRule="auto"/>
        <w:ind w:firstLine="720"/>
        <w:rPr>
          <w:rFonts w:ascii="Book Antiqua" w:hAnsi="Book Antiqua" w:cs="Book Antiqua"/>
          <w:sz w:val="24"/>
          <w:szCs w:val="24"/>
          <w:lang w:val="en-US"/>
        </w:rPr>
      </w:pPr>
      <w:r>
        <w:rPr>
          <w:rFonts w:ascii="Book Antiqua" w:hAnsi="Book Antiqua" w:cs="Book Antiqua"/>
          <w:sz w:val="24"/>
          <w:szCs w:val="24"/>
          <w:lang w:val="en-US"/>
        </w:rPr>
        <w:t>“</w:t>
      </w:r>
      <w:r>
        <w:rPr>
          <w:rFonts w:ascii="Book Antiqua" w:hAnsi="Book Antiqua" w:cs="Book Antiqua"/>
          <w:i/>
          <w:iCs/>
          <w:sz w:val="24"/>
          <w:szCs w:val="24"/>
          <w:lang w:val="en-US"/>
        </w:rPr>
        <w:t>Harmless</w:t>
      </w:r>
      <w:r>
        <w:rPr>
          <w:rFonts w:ascii="Book Antiqua" w:hAnsi="Book Antiqua" w:cs="Book Antiqua"/>
          <w:sz w:val="24"/>
          <w:szCs w:val="24"/>
          <w:lang w:val="en-US"/>
        </w:rPr>
        <w:t xml:space="preserve">? She threatened to </w:t>
      </w:r>
      <w:r>
        <w:rPr>
          <w:rFonts w:ascii="Book Antiqua" w:hAnsi="Book Antiqua" w:cs="Book Antiqua"/>
          <w:i/>
          <w:iCs/>
          <w:sz w:val="24"/>
          <w:szCs w:val="24"/>
          <w:lang w:val="en-US"/>
        </w:rPr>
        <w:t>hang</w:t>
      </w:r>
      <w:r>
        <w:rPr>
          <w:rFonts w:ascii="Book Antiqua" w:hAnsi="Book Antiqua" w:cs="Book Antiqua"/>
          <w:sz w:val="24"/>
          <w:szCs w:val="24"/>
          <w:lang w:val="en-US"/>
        </w:rPr>
        <w:t xml:space="preserve"> me if I didn’t give her father proposal plans!”</w:t>
      </w:r>
    </w:p>
    <w:p w:rsidR="004A4D99" w:rsidRDefault="00460727">
      <w:pPr>
        <w:spacing w:line="480" w:lineRule="auto"/>
        <w:ind w:firstLine="720"/>
        <w:rPr>
          <w:rFonts w:ascii="Book Antiqua" w:hAnsi="Book Antiqua" w:cs="Book Antiqua"/>
          <w:sz w:val="24"/>
          <w:szCs w:val="24"/>
          <w:lang w:val="en-US"/>
        </w:rPr>
      </w:pPr>
      <w:r>
        <w:rPr>
          <w:rFonts w:ascii="Book Antiqua" w:hAnsi="Book Antiqua" w:cs="Book Antiqua"/>
          <w:sz w:val="24"/>
          <w:szCs w:val="24"/>
          <w:lang w:val="en-US"/>
        </w:rPr>
        <w:t xml:space="preserve">I fight back a snort. “When was this?” </w:t>
      </w:r>
    </w:p>
    <w:p w:rsidR="004A4D99" w:rsidRDefault="00460727">
      <w:pPr>
        <w:spacing w:line="480" w:lineRule="auto"/>
        <w:ind w:firstLine="720"/>
        <w:rPr>
          <w:rFonts w:ascii="Book Antiqua" w:hAnsi="Book Antiqua" w:cs="Book Antiqua"/>
          <w:sz w:val="24"/>
          <w:szCs w:val="24"/>
          <w:lang w:val="en-US"/>
        </w:rPr>
      </w:pPr>
      <w:r>
        <w:rPr>
          <w:rFonts w:ascii="Book Antiqua" w:hAnsi="Book Antiqua" w:cs="Book Antiqua"/>
          <w:sz w:val="24"/>
          <w:szCs w:val="24"/>
          <w:lang w:val="en-US"/>
        </w:rPr>
        <w:t>“W-well…it was when I was ten years old, maybe twelve…but she really did mean it,” he adds, looking back up the street to ensure that the carriage had really gone. “Back when my father started looking into arranged---” And then he is gone again, back pressed to the wall; I back-step to join him.</w:t>
      </w:r>
    </w:p>
    <w:p w:rsidR="004A4D99" w:rsidRDefault="00460727">
      <w:pPr>
        <w:spacing w:line="480" w:lineRule="auto"/>
        <w:ind w:firstLine="720"/>
        <w:rPr>
          <w:rFonts w:ascii="Book Antiqua" w:hAnsi="Book Antiqua" w:cs="Book Antiqua"/>
          <w:sz w:val="24"/>
          <w:szCs w:val="24"/>
          <w:lang w:val="en-US"/>
        </w:rPr>
      </w:pPr>
      <w:r>
        <w:rPr>
          <w:rFonts w:ascii="Book Antiqua" w:hAnsi="Book Antiqua" w:cs="Book Antiqua"/>
          <w:sz w:val="24"/>
          <w:szCs w:val="24"/>
          <w:lang w:val="en-US"/>
        </w:rPr>
        <w:t xml:space="preserve">“Who’s </w:t>
      </w:r>
      <w:r>
        <w:rPr>
          <w:rFonts w:ascii="Book Antiqua" w:hAnsi="Book Antiqua" w:cs="Book Antiqua"/>
          <w:i/>
          <w:iCs/>
          <w:sz w:val="24"/>
          <w:szCs w:val="24"/>
          <w:lang w:val="en-US"/>
        </w:rPr>
        <w:t>that</w:t>
      </w:r>
      <w:r>
        <w:rPr>
          <w:rFonts w:ascii="Book Antiqua" w:hAnsi="Book Antiqua" w:cs="Book Antiqua"/>
          <w:sz w:val="24"/>
          <w:szCs w:val="24"/>
          <w:lang w:val="en-US"/>
        </w:rPr>
        <w:t xml:space="preserve"> one?”</w:t>
      </w:r>
    </w:p>
    <w:p w:rsidR="004A4D99" w:rsidRDefault="00460727">
      <w:pPr>
        <w:spacing w:line="480" w:lineRule="auto"/>
        <w:ind w:firstLine="720"/>
        <w:rPr>
          <w:rFonts w:ascii="Book Antiqua" w:hAnsi="Book Antiqua" w:cs="Book Antiqua"/>
          <w:sz w:val="24"/>
          <w:szCs w:val="24"/>
          <w:lang w:val="en-US"/>
        </w:rPr>
      </w:pPr>
      <w:r>
        <w:rPr>
          <w:rFonts w:ascii="Book Antiqua" w:hAnsi="Book Antiqua" w:cs="Book Antiqua"/>
          <w:sz w:val="24"/>
          <w:szCs w:val="24"/>
          <w:lang w:val="en-US"/>
        </w:rPr>
        <w:t xml:space="preserve">“She’s almost 6 feet tall and almost put Lance in a coma because he didn’t let her in.” I catch sight of a hard looking girl with a permanent scowl glued to her </w:t>
      </w:r>
      <w:r>
        <w:rPr>
          <w:rFonts w:ascii="Book Antiqua" w:hAnsi="Book Antiqua" w:cs="Book Antiqua"/>
          <w:sz w:val="24"/>
          <w:szCs w:val="24"/>
          <w:lang w:val="en-US"/>
        </w:rPr>
        <w:lastRenderedPageBreak/>
        <w:t>face. “Number Six, she was.”</w:t>
      </w:r>
    </w:p>
    <w:p w:rsidR="004A4D99" w:rsidRDefault="00460727">
      <w:pPr>
        <w:spacing w:line="480" w:lineRule="auto"/>
        <w:ind w:firstLine="720"/>
        <w:rPr>
          <w:rFonts w:ascii="Book Antiqua" w:hAnsi="Book Antiqua" w:cs="Book Antiqua"/>
          <w:sz w:val="24"/>
          <w:szCs w:val="24"/>
          <w:lang w:val="en-US"/>
        </w:rPr>
      </w:pPr>
      <w:r>
        <w:rPr>
          <w:rFonts w:ascii="Book Antiqua" w:hAnsi="Book Antiqua" w:cs="Book Antiqua"/>
          <w:sz w:val="24"/>
          <w:szCs w:val="24"/>
          <w:lang w:val="en-US"/>
        </w:rPr>
        <w:t xml:space="preserve">“You </w:t>
      </w:r>
      <w:r>
        <w:rPr>
          <w:rFonts w:ascii="Book Antiqua" w:hAnsi="Book Antiqua" w:cs="Book Antiqua"/>
          <w:i/>
          <w:iCs/>
          <w:sz w:val="24"/>
          <w:szCs w:val="24"/>
          <w:lang w:val="en-US"/>
        </w:rPr>
        <w:t>numbered</w:t>
      </w:r>
      <w:r>
        <w:rPr>
          <w:rFonts w:ascii="Book Antiqua" w:hAnsi="Book Antiqua" w:cs="Book Antiqua"/>
          <w:sz w:val="24"/>
          <w:szCs w:val="24"/>
          <w:lang w:val="en-US"/>
        </w:rPr>
        <w:t xml:space="preserve"> them?” I say, voice suddenly filled to the brim with disdain. </w:t>
      </w:r>
    </w:p>
    <w:p w:rsidR="004A4D99" w:rsidRDefault="00460727">
      <w:pPr>
        <w:spacing w:line="480" w:lineRule="auto"/>
        <w:ind w:firstLine="720"/>
        <w:rPr>
          <w:rFonts w:ascii="Book Antiqua" w:hAnsi="Book Antiqua" w:cs="Book Antiqua"/>
          <w:sz w:val="24"/>
          <w:szCs w:val="24"/>
          <w:lang w:val="en-US"/>
        </w:rPr>
      </w:pPr>
      <w:r>
        <w:rPr>
          <w:rFonts w:ascii="Book Antiqua" w:hAnsi="Book Antiqua" w:cs="Book Antiqua"/>
          <w:sz w:val="24"/>
          <w:szCs w:val="24"/>
          <w:lang w:val="en-US"/>
        </w:rPr>
        <w:t xml:space="preserve">“Well, yeah, I sort of </w:t>
      </w:r>
      <w:r>
        <w:rPr>
          <w:rFonts w:ascii="Book Antiqua" w:hAnsi="Book Antiqua" w:cs="Book Antiqua"/>
          <w:i/>
          <w:iCs/>
          <w:sz w:val="24"/>
          <w:szCs w:val="24"/>
          <w:lang w:val="en-US"/>
        </w:rPr>
        <w:t>had</w:t>
      </w:r>
      <w:r>
        <w:rPr>
          <w:rFonts w:ascii="Book Antiqua" w:hAnsi="Book Antiqua" w:cs="Book Antiqua"/>
          <w:sz w:val="24"/>
          <w:szCs w:val="24"/>
          <w:lang w:val="en-US"/>
        </w:rPr>
        <w:t xml:space="preserve"> to…there were too many names to memorize after a while.”</w:t>
      </w:r>
    </w:p>
    <w:p w:rsidR="004A4D99" w:rsidRDefault="00460727">
      <w:pPr>
        <w:spacing w:line="480" w:lineRule="auto"/>
        <w:ind w:firstLine="720"/>
        <w:rPr>
          <w:rFonts w:ascii="Book Antiqua" w:hAnsi="Book Antiqua" w:cs="Book Antiqua"/>
          <w:sz w:val="24"/>
          <w:szCs w:val="24"/>
          <w:lang w:val="en-US"/>
        </w:rPr>
      </w:pPr>
      <w:r>
        <w:rPr>
          <w:rFonts w:ascii="Book Antiqua" w:hAnsi="Book Antiqua" w:cs="Book Antiqua"/>
          <w:sz w:val="24"/>
          <w:szCs w:val="24"/>
          <w:lang w:val="en-US"/>
        </w:rPr>
        <w:t xml:space="preserve">“Really, though? You ought to be ashamed of yourself for doing that.” Vaguely, I wonder which number Miss Vita is headed for, feeling my blood go green. “Why would you treat people like little toys? They do have </w:t>
      </w:r>
      <w:r>
        <w:rPr>
          <w:rFonts w:ascii="Book Antiqua" w:hAnsi="Book Antiqua" w:cs="Book Antiqua"/>
          <w:i/>
          <w:iCs/>
          <w:sz w:val="24"/>
          <w:szCs w:val="24"/>
          <w:lang w:val="en-US"/>
        </w:rPr>
        <w:t>feelings</w:t>
      </w:r>
      <w:r>
        <w:rPr>
          <w:rFonts w:ascii="Book Antiqua" w:hAnsi="Book Antiqua" w:cs="Book Antiqua"/>
          <w:sz w:val="24"/>
          <w:szCs w:val="24"/>
          <w:lang w:val="en-US"/>
        </w:rPr>
        <w:t>, you know.”</w:t>
      </w:r>
    </w:p>
    <w:p w:rsidR="004A4D99" w:rsidRDefault="00460727">
      <w:pPr>
        <w:spacing w:line="480" w:lineRule="auto"/>
        <w:ind w:firstLine="720"/>
        <w:rPr>
          <w:rFonts w:ascii="Book Antiqua" w:hAnsi="Book Antiqua" w:cs="Book Antiqua"/>
          <w:sz w:val="24"/>
          <w:szCs w:val="24"/>
          <w:lang w:val="en-US"/>
        </w:rPr>
      </w:pPr>
      <w:r>
        <w:rPr>
          <w:rFonts w:ascii="Book Antiqua" w:hAnsi="Book Antiqua" w:cs="Book Antiqua"/>
          <w:sz w:val="24"/>
          <w:szCs w:val="24"/>
          <w:lang w:val="en-US"/>
        </w:rPr>
        <w:t>He checks one last time that the coast is clear before stepping out from behind the wall. “It’s not like that---it’s not a matter of like or love when it comes down to it: it’s all position.”</w:t>
      </w:r>
    </w:p>
    <w:p w:rsidR="004A4D99" w:rsidRDefault="00460727">
      <w:pPr>
        <w:spacing w:line="480" w:lineRule="auto"/>
        <w:ind w:firstLine="720"/>
        <w:rPr>
          <w:rFonts w:ascii="Book Antiqua" w:hAnsi="Book Antiqua" w:cs="Book Antiqua"/>
          <w:sz w:val="24"/>
          <w:szCs w:val="24"/>
          <w:lang w:val="en-US"/>
        </w:rPr>
      </w:pPr>
      <w:r>
        <w:rPr>
          <w:rFonts w:ascii="Book Antiqua" w:hAnsi="Book Antiqua" w:cs="Book Antiqua"/>
          <w:sz w:val="24"/>
          <w:szCs w:val="24"/>
          <w:lang w:val="en-US"/>
        </w:rPr>
        <w:t xml:space="preserve">“Position! Like </w:t>
      </w:r>
      <w:r>
        <w:rPr>
          <w:rFonts w:ascii="Book Antiqua" w:hAnsi="Book Antiqua" w:cs="Book Antiqua"/>
          <w:i/>
          <w:iCs/>
          <w:sz w:val="24"/>
          <w:szCs w:val="24"/>
          <w:lang w:val="en-US"/>
        </w:rPr>
        <w:t xml:space="preserve">that’s </w:t>
      </w:r>
      <w:r>
        <w:rPr>
          <w:rFonts w:ascii="Book Antiqua" w:hAnsi="Book Antiqua" w:cs="Book Antiqua"/>
          <w:sz w:val="24"/>
          <w:szCs w:val="24"/>
          <w:lang w:val="en-US"/>
        </w:rPr>
        <w:t>any better…”</w:t>
      </w:r>
    </w:p>
    <w:p w:rsidR="004A4D99" w:rsidRDefault="00460727">
      <w:pPr>
        <w:spacing w:line="480" w:lineRule="auto"/>
        <w:ind w:firstLine="720"/>
        <w:rPr>
          <w:rFonts w:ascii="Book Antiqua" w:hAnsi="Book Antiqua" w:cs="Book Antiqua"/>
          <w:sz w:val="24"/>
          <w:szCs w:val="24"/>
          <w:lang w:val="en-US"/>
        </w:rPr>
      </w:pPr>
      <w:r>
        <w:rPr>
          <w:rFonts w:ascii="Book Antiqua" w:hAnsi="Book Antiqua" w:cs="Book Antiqua"/>
          <w:sz w:val="24"/>
          <w:szCs w:val="24"/>
          <w:lang w:val="en-US"/>
        </w:rPr>
        <w:t xml:space="preserve">“No, definitely </w:t>
      </w:r>
      <w:r>
        <w:rPr>
          <w:rFonts w:ascii="Book Antiqua" w:hAnsi="Book Antiqua" w:cs="Book Antiqua"/>
          <w:i/>
          <w:iCs/>
          <w:sz w:val="24"/>
          <w:szCs w:val="24"/>
          <w:lang w:val="en-US"/>
        </w:rPr>
        <w:t>not</w:t>
      </w:r>
      <w:r>
        <w:rPr>
          <w:rFonts w:ascii="Book Antiqua" w:hAnsi="Book Antiqua" w:cs="Book Antiqua"/>
          <w:sz w:val="24"/>
          <w:szCs w:val="24"/>
          <w:lang w:val="en-US"/>
        </w:rPr>
        <w:t xml:space="preserve"> like that,” he assures me, a ghostly grin flashing in his eyes. “Think of it like chess…the point is to take out as many pieces as you can, and most importantly the King, so you become the most powerful. Right?”</w:t>
      </w:r>
    </w:p>
    <w:p w:rsidR="004A4D99" w:rsidRDefault="00460727">
      <w:pPr>
        <w:spacing w:line="480" w:lineRule="auto"/>
        <w:ind w:firstLine="720"/>
        <w:rPr>
          <w:rFonts w:ascii="Book Antiqua" w:hAnsi="Book Antiqua" w:cs="Book Antiqua"/>
          <w:sz w:val="24"/>
          <w:szCs w:val="24"/>
          <w:lang w:val="en-US"/>
        </w:rPr>
      </w:pPr>
      <w:r>
        <w:rPr>
          <w:rFonts w:ascii="Book Antiqua" w:hAnsi="Book Antiqua" w:cs="Book Antiqua"/>
          <w:sz w:val="24"/>
          <w:szCs w:val="24"/>
          <w:lang w:val="en-US"/>
        </w:rPr>
        <w:t>“I’m not a big chess player.”</w:t>
      </w:r>
    </w:p>
    <w:p w:rsidR="004A4D99" w:rsidRDefault="00460727">
      <w:pPr>
        <w:spacing w:line="480" w:lineRule="auto"/>
        <w:ind w:firstLine="720"/>
        <w:rPr>
          <w:rFonts w:ascii="Book Antiqua" w:hAnsi="Book Antiqua" w:cs="Book Antiqua"/>
          <w:sz w:val="24"/>
          <w:szCs w:val="24"/>
          <w:lang w:val="en-US"/>
        </w:rPr>
      </w:pPr>
      <w:r>
        <w:rPr>
          <w:rFonts w:ascii="Book Antiqua" w:hAnsi="Book Antiqua" w:cs="Book Antiqua"/>
          <w:sz w:val="24"/>
          <w:szCs w:val="24"/>
          <w:lang w:val="en-US"/>
        </w:rPr>
        <w:t>“Me either, but it makes enough sense.” He rakes a lazy hand through his hair as he speaks. “Well, anyway, one piece alone can capture the King, but it’s not all that easy; you need at least one other to make it easy on yourself; together they can cover a lot more ground.”</w:t>
      </w:r>
    </w:p>
    <w:p w:rsidR="004A4D99" w:rsidRDefault="00460727">
      <w:pPr>
        <w:spacing w:line="480" w:lineRule="auto"/>
        <w:ind w:firstLine="720"/>
        <w:rPr>
          <w:rFonts w:ascii="Book Antiqua" w:hAnsi="Book Antiqua" w:cs="Book Antiqua"/>
          <w:sz w:val="24"/>
          <w:szCs w:val="24"/>
          <w:lang w:val="en-US"/>
        </w:rPr>
      </w:pPr>
      <w:r>
        <w:rPr>
          <w:rFonts w:ascii="Book Antiqua" w:hAnsi="Book Antiqua" w:cs="Book Antiqua"/>
          <w:sz w:val="24"/>
          <w:szCs w:val="24"/>
          <w:lang w:val="en-US"/>
        </w:rPr>
        <w:t>“Marriage of convenience,” I say, more to myself than to him.</w:t>
      </w:r>
    </w:p>
    <w:p w:rsidR="004A4D99" w:rsidRDefault="00460727">
      <w:pPr>
        <w:spacing w:line="480" w:lineRule="auto"/>
        <w:ind w:firstLine="720"/>
        <w:rPr>
          <w:rFonts w:ascii="Book Antiqua" w:hAnsi="Book Antiqua" w:cs="Book Antiqua"/>
          <w:sz w:val="24"/>
          <w:szCs w:val="24"/>
          <w:lang w:val="en-US"/>
        </w:rPr>
      </w:pPr>
      <w:r>
        <w:rPr>
          <w:rFonts w:ascii="Book Antiqua" w:hAnsi="Book Antiqua" w:cs="Book Antiqua"/>
          <w:sz w:val="24"/>
          <w:szCs w:val="24"/>
          <w:lang w:val="en-US"/>
        </w:rPr>
        <w:lastRenderedPageBreak/>
        <w:t>“Exactly.”</w:t>
      </w:r>
    </w:p>
    <w:p w:rsidR="004A4D99" w:rsidRDefault="00460727">
      <w:pPr>
        <w:spacing w:line="480" w:lineRule="auto"/>
        <w:ind w:firstLine="720"/>
        <w:rPr>
          <w:rFonts w:ascii="Book Antiqua" w:hAnsi="Book Antiqua" w:cs="Book Antiqua"/>
          <w:sz w:val="24"/>
          <w:szCs w:val="24"/>
          <w:lang w:val="en-US"/>
        </w:rPr>
      </w:pPr>
      <w:r>
        <w:rPr>
          <w:rFonts w:ascii="Book Antiqua" w:hAnsi="Book Antiqua" w:cs="Book Antiqua"/>
          <w:sz w:val="24"/>
          <w:szCs w:val="24"/>
          <w:lang w:val="en-US"/>
        </w:rPr>
        <w:t>Our footsteps fall in thoughtful silence.</w:t>
      </w:r>
    </w:p>
    <w:p w:rsidR="004A4D99" w:rsidRDefault="00460727">
      <w:pPr>
        <w:spacing w:line="480" w:lineRule="auto"/>
        <w:ind w:firstLine="720"/>
        <w:rPr>
          <w:rFonts w:ascii="Book Antiqua" w:hAnsi="Book Antiqua" w:cs="Book Antiqua"/>
          <w:sz w:val="24"/>
          <w:szCs w:val="24"/>
          <w:lang w:val="en-US"/>
        </w:rPr>
      </w:pPr>
      <w:r>
        <w:rPr>
          <w:rFonts w:ascii="Book Antiqua" w:hAnsi="Book Antiqua" w:cs="Book Antiqua"/>
          <w:sz w:val="24"/>
          <w:szCs w:val="24"/>
          <w:lang w:val="en-US"/>
        </w:rPr>
        <w:t xml:space="preserve">“But you can get out of them, can’t you?” I implore, mind drifting once again to Miss Vita. It’s become quite an involuntary action. </w:t>
      </w:r>
    </w:p>
    <w:p w:rsidR="004A4D99" w:rsidRDefault="00460727">
      <w:pPr>
        <w:spacing w:line="480" w:lineRule="auto"/>
        <w:ind w:firstLine="720"/>
        <w:rPr>
          <w:rFonts w:ascii="Book Antiqua" w:hAnsi="Book Antiqua" w:cs="Book Antiqua"/>
          <w:sz w:val="24"/>
          <w:szCs w:val="24"/>
          <w:lang w:val="en-US"/>
        </w:rPr>
      </w:pPr>
      <w:r>
        <w:rPr>
          <w:rFonts w:ascii="Book Antiqua" w:hAnsi="Book Antiqua" w:cs="Book Antiqua"/>
          <w:sz w:val="24"/>
          <w:szCs w:val="24"/>
          <w:lang w:val="en-US"/>
        </w:rPr>
        <w:t>“It’s almost impossible, for the most part---you’d laugh if I told you how I avoided most.” He himself smirks in reminiscence. “But it has to stop someday; I can’t always dodge it. My job is, again, to win them over.”</w:t>
      </w:r>
    </w:p>
    <w:p w:rsidR="004A4D99" w:rsidRDefault="00460727">
      <w:pPr>
        <w:spacing w:line="480" w:lineRule="auto"/>
        <w:ind w:firstLine="720"/>
        <w:rPr>
          <w:rFonts w:ascii="Book Antiqua" w:hAnsi="Book Antiqua" w:cs="Book Antiqua"/>
          <w:sz w:val="24"/>
          <w:szCs w:val="24"/>
          <w:lang w:val="en-US"/>
        </w:rPr>
      </w:pPr>
      <w:r>
        <w:rPr>
          <w:rFonts w:ascii="Book Antiqua" w:hAnsi="Book Antiqua" w:cs="Book Antiqua"/>
          <w:sz w:val="24"/>
          <w:szCs w:val="24"/>
          <w:lang w:val="en-US"/>
        </w:rPr>
        <w:t>“‘Win them over’, huh?” I say, trying to sound impartial. “You say it as if it’s a walk in the park; so it’s a simple game, is it? You can ‘win over’ anyone you please and take the King, just like that?”</w:t>
      </w:r>
    </w:p>
    <w:p w:rsidR="004A4D99" w:rsidRDefault="00460727">
      <w:pPr>
        <w:spacing w:line="480" w:lineRule="auto"/>
        <w:ind w:firstLine="720"/>
        <w:rPr>
          <w:rFonts w:ascii="Book Antiqua" w:hAnsi="Book Antiqua" w:cs="Book Antiqua"/>
          <w:sz w:val="24"/>
          <w:szCs w:val="24"/>
          <w:lang w:val="en-US"/>
        </w:rPr>
      </w:pPr>
      <w:r>
        <w:rPr>
          <w:rFonts w:ascii="Book Antiqua" w:hAnsi="Book Antiqua" w:cs="Book Antiqua"/>
          <w:sz w:val="24"/>
          <w:szCs w:val="24"/>
          <w:lang w:val="en-US"/>
        </w:rPr>
        <w:t xml:space="preserve">“Not </w:t>
      </w:r>
      <w:r>
        <w:rPr>
          <w:rFonts w:ascii="Book Antiqua" w:hAnsi="Book Antiqua" w:cs="Book Antiqua"/>
          <w:i/>
          <w:iCs/>
          <w:sz w:val="24"/>
          <w:szCs w:val="24"/>
          <w:lang w:val="en-US"/>
        </w:rPr>
        <w:t>anyone</w:t>
      </w:r>
      <w:r>
        <w:rPr>
          <w:rFonts w:ascii="Book Antiqua" w:hAnsi="Book Antiqua" w:cs="Book Antiqua"/>
          <w:sz w:val="24"/>
          <w:szCs w:val="24"/>
          <w:lang w:val="en-US"/>
        </w:rPr>
        <w:t>,” he says. “But if you want to put it nicely.”</w:t>
      </w:r>
    </w:p>
    <w:p w:rsidR="004A4D99" w:rsidRDefault="00460727">
      <w:pPr>
        <w:spacing w:line="480" w:lineRule="auto"/>
        <w:ind w:firstLine="720"/>
        <w:rPr>
          <w:rFonts w:ascii="Book Antiqua" w:hAnsi="Book Antiqua" w:cs="Book Antiqua"/>
          <w:sz w:val="24"/>
          <w:szCs w:val="24"/>
          <w:lang w:val="en-US"/>
        </w:rPr>
      </w:pPr>
      <w:r>
        <w:rPr>
          <w:rFonts w:ascii="Book Antiqua" w:hAnsi="Book Antiqua" w:cs="Book Antiqua"/>
          <w:sz w:val="24"/>
          <w:szCs w:val="24"/>
          <w:lang w:val="en-US"/>
        </w:rPr>
        <w:t xml:space="preserve">“Doesn’t sound nice at all, really; I was right, you </w:t>
      </w:r>
      <w:r>
        <w:rPr>
          <w:rFonts w:ascii="Book Antiqua" w:hAnsi="Book Antiqua" w:cs="Book Antiqua"/>
          <w:i/>
          <w:iCs/>
          <w:sz w:val="24"/>
          <w:szCs w:val="24"/>
          <w:lang w:val="en-US"/>
        </w:rPr>
        <w:t>do</w:t>
      </w:r>
      <w:r>
        <w:rPr>
          <w:rFonts w:ascii="Book Antiqua" w:hAnsi="Book Antiqua" w:cs="Book Antiqua"/>
          <w:sz w:val="24"/>
          <w:szCs w:val="24"/>
          <w:lang w:val="en-US"/>
        </w:rPr>
        <w:t xml:space="preserve"> treat them like toys.”</w:t>
      </w:r>
    </w:p>
    <w:p w:rsidR="004A4D99" w:rsidRDefault="00460727">
      <w:pPr>
        <w:spacing w:line="480" w:lineRule="auto"/>
        <w:ind w:firstLine="720"/>
        <w:rPr>
          <w:rFonts w:ascii="Book Antiqua" w:hAnsi="Book Antiqua" w:cs="Book Antiqua"/>
          <w:sz w:val="24"/>
          <w:szCs w:val="24"/>
          <w:lang w:val="en-US"/>
        </w:rPr>
      </w:pPr>
      <w:r>
        <w:rPr>
          <w:rFonts w:ascii="Book Antiqua" w:hAnsi="Book Antiqua" w:cs="Book Antiqua"/>
          <w:sz w:val="24"/>
          <w:szCs w:val="24"/>
          <w:lang w:val="en-US"/>
        </w:rPr>
        <w:t xml:space="preserve">“No one ever said I </w:t>
      </w:r>
      <w:r>
        <w:rPr>
          <w:rFonts w:ascii="Book Antiqua" w:hAnsi="Book Antiqua" w:cs="Book Antiqua"/>
          <w:i/>
          <w:iCs/>
          <w:sz w:val="24"/>
          <w:szCs w:val="24"/>
          <w:lang w:val="en-US"/>
        </w:rPr>
        <w:t>enjoy</w:t>
      </w:r>
      <w:r>
        <w:rPr>
          <w:rFonts w:ascii="Book Antiqua" w:hAnsi="Book Antiqua" w:cs="Book Antiqua"/>
          <w:sz w:val="24"/>
          <w:szCs w:val="24"/>
          <w:lang w:val="en-US"/>
        </w:rPr>
        <w:t xml:space="preserve"> it.”</w:t>
      </w:r>
    </w:p>
    <w:p w:rsidR="004A4D99" w:rsidRDefault="00460727">
      <w:pPr>
        <w:spacing w:line="480" w:lineRule="auto"/>
        <w:ind w:firstLine="720"/>
        <w:rPr>
          <w:rFonts w:ascii="Book Antiqua" w:hAnsi="Book Antiqua" w:cs="Book Antiqua"/>
          <w:sz w:val="24"/>
          <w:szCs w:val="24"/>
          <w:lang w:val="en-US"/>
        </w:rPr>
      </w:pPr>
      <w:r>
        <w:rPr>
          <w:rFonts w:ascii="Book Antiqua" w:hAnsi="Book Antiqua" w:cs="Book Antiqua"/>
          <w:sz w:val="24"/>
          <w:szCs w:val="24"/>
          <w:lang w:val="en-US"/>
        </w:rPr>
        <w:t>“Then tell me; why do you do it?”</w:t>
      </w:r>
    </w:p>
    <w:p w:rsidR="004A4D99" w:rsidRDefault="00460727">
      <w:pPr>
        <w:spacing w:line="480" w:lineRule="auto"/>
        <w:ind w:firstLine="720"/>
        <w:rPr>
          <w:rFonts w:ascii="Book Antiqua" w:hAnsi="Book Antiqua" w:cs="Book Antiqua"/>
          <w:sz w:val="24"/>
          <w:szCs w:val="24"/>
          <w:lang w:val="en-US"/>
        </w:rPr>
      </w:pPr>
      <w:r>
        <w:rPr>
          <w:rFonts w:ascii="Book Antiqua" w:hAnsi="Book Antiqua" w:cs="Book Antiqua"/>
          <w:sz w:val="24"/>
          <w:szCs w:val="24"/>
          <w:lang w:val="en-US"/>
        </w:rPr>
        <w:t xml:space="preserve">“Why do </w:t>
      </w:r>
      <w:r>
        <w:rPr>
          <w:rFonts w:ascii="Book Antiqua" w:hAnsi="Book Antiqua" w:cs="Book Antiqua"/>
          <w:i/>
          <w:iCs/>
          <w:sz w:val="24"/>
          <w:szCs w:val="24"/>
          <w:lang w:val="en-US"/>
        </w:rPr>
        <w:t>they</w:t>
      </w:r>
      <w:r>
        <w:rPr>
          <w:rFonts w:ascii="Book Antiqua" w:hAnsi="Book Antiqua" w:cs="Book Antiqua"/>
          <w:sz w:val="24"/>
          <w:szCs w:val="24"/>
          <w:lang w:val="en-US"/>
        </w:rPr>
        <w:t xml:space="preserve"> do it; why does anyone? Why do </w:t>
      </w:r>
      <w:r>
        <w:rPr>
          <w:rFonts w:ascii="Book Antiqua" w:hAnsi="Book Antiqua" w:cs="Book Antiqua"/>
          <w:i/>
          <w:iCs/>
          <w:sz w:val="24"/>
          <w:szCs w:val="24"/>
          <w:lang w:val="en-US"/>
        </w:rPr>
        <w:t>you</w:t>
      </w:r>
      <w:r>
        <w:rPr>
          <w:rFonts w:ascii="Book Antiqua" w:hAnsi="Book Antiqua" w:cs="Book Antiqua"/>
          <w:sz w:val="24"/>
          <w:szCs w:val="24"/>
          <w:lang w:val="en-US"/>
        </w:rPr>
        <w:t xml:space="preserve"> work for Miss Vita?” he challenges, turning to me, colorless eyes beseeching. “It’s because we have to. There’s no choice.”</w:t>
      </w:r>
    </w:p>
    <w:p w:rsidR="004A4D99" w:rsidRDefault="00460727">
      <w:pPr>
        <w:spacing w:line="480" w:lineRule="auto"/>
        <w:ind w:firstLine="720"/>
        <w:rPr>
          <w:rFonts w:ascii="Book Antiqua" w:hAnsi="Book Antiqua" w:cs="Book Antiqua"/>
          <w:sz w:val="24"/>
          <w:szCs w:val="24"/>
          <w:lang w:val="en-US"/>
        </w:rPr>
      </w:pPr>
      <w:r>
        <w:rPr>
          <w:rFonts w:ascii="Book Antiqua" w:hAnsi="Book Antiqua" w:cs="Book Antiqua"/>
          <w:sz w:val="24"/>
          <w:szCs w:val="24"/>
          <w:lang w:val="en-US"/>
        </w:rPr>
        <w:t xml:space="preserve">I glance at him, wondering if I’ve said something to upset him. He only glances back, smiling in a dismal way. </w:t>
      </w:r>
    </w:p>
    <w:p w:rsidR="004A4D99" w:rsidRDefault="00460727">
      <w:pPr>
        <w:spacing w:line="480" w:lineRule="auto"/>
        <w:ind w:firstLine="720"/>
        <w:rPr>
          <w:rFonts w:ascii="Book Antiqua" w:hAnsi="Book Antiqua" w:cs="Book Antiqua"/>
          <w:sz w:val="24"/>
          <w:szCs w:val="24"/>
          <w:lang w:val="en-US"/>
        </w:rPr>
      </w:pPr>
      <w:r>
        <w:rPr>
          <w:rFonts w:ascii="Book Antiqua" w:hAnsi="Book Antiqua" w:cs="Book Antiqua"/>
          <w:sz w:val="24"/>
          <w:szCs w:val="24"/>
          <w:lang w:val="en-US"/>
        </w:rPr>
        <w:t>“Don’t you get tired of it all sometimes?”</w:t>
      </w:r>
    </w:p>
    <w:p w:rsidR="004A4D99" w:rsidRDefault="00460727">
      <w:pPr>
        <w:spacing w:line="480" w:lineRule="auto"/>
        <w:ind w:firstLine="720"/>
        <w:rPr>
          <w:rFonts w:ascii="Book Antiqua" w:hAnsi="Book Antiqua" w:cs="Book Antiqua"/>
          <w:sz w:val="24"/>
          <w:szCs w:val="24"/>
          <w:lang w:val="en-US"/>
        </w:rPr>
      </w:pPr>
      <w:r>
        <w:rPr>
          <w:rFonts w:ascii="Book Antiqua" w:hAnsi="Book Antiqua" w:cs="Book Antiqua"/>
          <w:sz w:val="24"/>
          <w:szCs w:val="24"/>
          <w:lang w:val="en-US"/>
        </w:rPr>
        <w:t>“Of what?” I say, startled once again.</w:t>
      </w:r>
    </w:p>
    <w:p w:rsidR="004A4D99" w:rsidRDefault="00460727">
      <w:pPr>
        <w:spacing w:line="480" w:lineRule="auto"/>
        <w:ind w:firstLine="720"/>
        <w:rPr>
          <w:rFonts w:ascii="Book Antiqua" w:hAnsi="Book Antiqua" w:cs="Book Antiqua"/>
          <w:sz w:val="24"/>
          <w:szCs w:val="24"/>
          <w:lang w:val="en-US"/>
        </w:rPr>
      </w:pPr>
      <w:r>
        <w:rPr>
          <w:rFonts w:ascii="Book Antiqua" w:hAnsi="Book Antiqua" w:cs="Book Antiqua"/>
          <w:sz w:val="24"/>
          <w:szCs w:val="24"/>
          <w:lang w:val="en-US"/>
        </w:rPr>
        <w:t xml:space="preserve">“The rules, the conformity, high society---it’s too much sometimes, isn’t </w:t>
      </w:r>
      <w:r>
        <w:rPr>
          <w:rFonts w:ascii="Book Antiqua" w:hAnsi="Book Antiqua" w:cs="Book Antiqua"/>
          <w:sz w:val="24"/>
          <w:szCs w:val="24"/>
          <w:lang w:val="en-US"/>
        </w:rPr>
        <w:lastRenderedPageBreak/>
        <w:t>it?” Though I am less touched by it than he, its devastating effects still find their way to me. It is because of the very same rules and policies he’d mentioned that I am even here, fighting off a wave of debt and trying to survive on my own. “There’s no say in it from us, not ever; we’ll live under somebody else’s rule until we die. Sure, I’ll get the money, the riches, what small amount of power I’ll inherit, but still…we’re just the pawns, aren’t we?” He breaks off, eyes scanning the desolately white sky. I’ve moved closer, devouring his words like sweet  poetry, and indeed they are rather like an elegy in their own way. I feel like I could listen to him talk for hours; just like the silence, his words have weight to them, purity, honesty, truth.</w:t>
      </w:r>
    </w:p>
    <w:p w:rsidR="004A4D99" w:rsidRDefault="00460727">
      <w:pPr>
        <w:spacing w:line="480" w:lineRule="auto"/>
        <w:ind w:firstLine="720"/>
        <w:rPr>
          <w:rFonts w:ascii="Book Antiqua" w:hAnsi="Book Antiqua" w:cs="Book Antiqua"/>
          <w:sz w:val="24"/>
          <w:szCs w:val="24"/>
          <w:lang w:val="en-US"/>
        </w:rPr>
      </w:pPr>
      <w:r>
        <w:rPr>
          <w:rFonts w:ascii="Book Antiqua" w:hAnsi="Book Antiqua" w:cs="Book Antiqua"/>
          <w:sz w:val="24"/>
          <w:szCs w:val="24"/>
          <w:lang w:val="en-US"/>
        </w:rPr>
        <w:t>My breath catches sharply in my chest when I’d realized he’s paused too long, interrupting the flow. “Don’t stop.”</w:t>
      </w:r>
    </w:p>
    <w:p w:rsidR="004A4D99" w:rsidRDefault="00460727">
      <w:pPr>
        <w:spacing w:line="480" w:lineRule="auto"/>
        <w:ind w:firstLine="720"/>
        <w:rPr>
          <w:rFonts w:ascii="Book Antiqua" w:hAnsi="Book Antiqua" w:cs="Book Antiqua"/>
          <w:sz w:val="24"/>
          <w:szCs w:val="24"/>
          <w:lang w:val="en-US"/>
        </w:rPr>
      </w:pPr>
      <w:r>
        <w:rPr>
          <w:rFonts w:ascii="Book Antiqua" w:hAnsi="Book Antiqua" w:cs="Book Antiqua"/>
          <w:sz w:val="24"/>
          <w:szCs w:val="24"/>
          <w:lang w:val="en-US"/>
        </w:rPr>
        <w:t>“We’re back,” is all he said, eyes without their usual smile. And indeed we are; I can just see the highest turret of Ares’ grand manor. “You go in first, alright? Same doors, and three rights and a left. You were talking to the gardener.”</w:t>
      </w:r>
    </w:p>
    <w:p w:rsidR="004A4D99" w:rsidRDefault="00460727">
      <w:pPr>
        <w:spacing w:line="480" w:lineRule="auto"/>
        <w:ind w:firstLine="720"/>
        <w:rPr>
          <w:rFonts w:ascii="Book Antiqua" w:hAnsi="Book Antiqua" w:cs="Book Antiqua"/>
          <w:sz w:val="24"/>
          <w:szCs w:val="24"/>
          <w:lang w:val="en-US"/>
        </w:rPr>
      </w:pPr>
      <w:r>
        <w:rPr>
          <w:rFonts w:ascii="Book Antiqua" w:hAnsi="Book Antiqua" w:cs="Book Antiqua"/>
          <w:sz w:val="24"/>
          <w:szCs w:val="24"/>
          <w:lang w:val="en-US"/>
        </w:rPr>
        <w:t>I think that the confusion is over now. He is changed, but I am as well; I crave this new person more than before. I know his song again, and it is sweeter than ever, tantalizing, a torment to me.</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It’s calling to me. And I wonder just how long I can stay away. </w:t>
      </w:r>
    </w:p>
    <w:p w:rsidR="004A4D99" w:rsidRDefault="004A4D99">
      <w:pPr>
        <w:spacing w:line="480" w:lineRule="auto"/>
        <w:rPr>
          <w:rFonts w:ascii="Book Antiqua" w:hAnsi="Book Antiqua" w:cs="Book Antiqua"/>
          <w:sz w:val="24"/>
          <w:szCs w:val="24"/>
          <w:lang w:val="en-US"/>
        </w:rPr>
      </w:pPr>
    </w:p>
    <w:p w:rsidR="004A4D99" w:rsidRDefault="004A4D99">
      <w:pPr>
        <w:spacing w:line="480" w:lineRule="auto"/>
        <w:rPr>
          <w:rFonts w:ascii="Book Antiqua" w:hAnsi="Book Antiqua" w:cs="Book Antiqua"/>
          <w:sz w:val="24"/>
          <w:szCs w:val="24"/>
          <w:lang w:val="en-US"/>
        </w:rPr>
      </w:pPr>
    </w:p>
    <w:p w:rsidR="004A4D99" w:rsidRDefault="004A4D99">
      <w:pPr>
        <w:spacing w:line="480" w:lineRule="auto"/>
        <w:rPr>
          <w:rFonts w:ascii="Book Antiqua" w:hAnsi="Book Antiqua" w:cs="Book Antiqua"/>
          <w:sz w:val="24"/>
          <w:szCs w:val="24"/>
          <w:lang w:val="en-US"/>
        </w:rPr>
      </w:pPr>
    </w:p>
    <w:p w:rsidR="004A4D99" w:rsidRDefault="004A4D99">
      <w:pPr>
        <w:spacing w:line="480" w:lineRule="auto"/>
        <w:rPr>
          <w:rFonts w:ascii="Book Antiqua" w:hAnsi="Book Antiqua" w:cs="Book Antiqua"/>
          <w:sz w:val="24"/>
          <w:szCs w:val="24"/>
          <w:lang w:val="en-US"/>
        </w:rPr>
      </w:pPr>
    </w:p>
    <w:p w:rsidR="004A4D99" w:rsidRDefault="004A4D99">
      <w:pPr>
        <w:spacing w:line="480" w:lineRule="auto"/>
        <w:rPr>
          <w:rFonts w:ascii="Book Antiqua" w:hAnsi="Book Antiqua" w:cs="Book Antiqua"/>
          <w:sz w:val="24"/>
          <w:szCs w:val="24"/>
          <w:lang w:val="en-US"/>
        </w:rPr>
      </w:pPr>
    </w:p>
    <w:p w:rsidR="004A4D99" w:rsidRDefault="004A4D99">
      <w:pPr>
        <w:spacing w:line="480" w:lineRule="auto"/>
        <w:rPr>
          <w:rFonts w:ascii="Book Antiqua" w:hAnsi="Book Antiqua" w:cs="Book Antiqua"/>
          <w:sz w:val="24"/>
          <w:szCs w:val="24"/>
          <w:lang w:val="en-US"/>
        </w:rPr>
      </w:pP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VIII.</w:t>
      </w:r>
    </w:p>
    <w:p w:rsidR="004A4D99" w:rsidRDefault="00460727">
      <w:pPr>
        <w:spacing w:line="480" w:lineRule="auto"/>
        <w:rPr>
          <w:rFonts w:ascii="Book Antiqua" w:hAnsi="Book Antiqua" w:cs="Book Antiqua"/>
          <w:sz w:val="24"/>
          <w:szCs w:val="24"/>
          <w:lang w:val="en-US"/>
        </w:rPr>
      </w:pPr>
      <w:r>
        <w:rPr>
          <w:sz w:val="24"/>
          <w:szCs w:val="24"/>
          <w:lang w:val="en-US"/>
        </w:rPr>
        <w:tab/>
      </w:r>
      <w:r>
        <w:rPr>
          <w:rFonts w:ascii="Book Antiqua" w:hAnsi="Book Antiqua" w:cs="Book Antiqua"/>
          <w:sz w:val="24"/>
          <w:szCs w:val="24"/>
          <w:lang w:val="en-US"/>
        </w:rPr>
        <w:t>Despite the ice, despite the frostbite that threatens to engulf me, the oak tree has become our home once again. If ever I find myself with a free hour, I flock to it, sometimes pressing my hopes past their limits to think that he might be there. Sometimes I can sit waiting until my fingers loose their feeling from the cold, but Lirion will never turn up. Other times he’ll be there before me, in the same spot as always, eyes alight. We’d talk, of course, about almost everything; small talk, casual things that only seemed appropriate. We joked with each other like childhood friends (we were, after all), we laughed at each other. And things seemed at ease; and Vita became but a distant thought in the back of my mind, only a figure of my mind’s eye.</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Nights are different.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On nights, there are no questions: he will be there, always be there. He brings nothing with him these nights, and we both say very little apart from the standard greetings, like old times. There are no playful conversation, no interrogations, no chatter, just the chaste, unbroken silence. He will watch the unchanging sky, often deep in the impenetrable corners of thought, and I the very same. There are times we share these thoughts aloud and times we don‘t, but even in the dusky quiet we are on a level neither of us can fully explain. The </w:t>
      </w:r>
      <w:r>
        <w:rPr>
          <w:rFonts w:ascii="Book Antiqua" w:hAnsi="Book Antiqua" w:cs="Book Antiqua"/>
          <w:sz w:val="24"/>
          <w:szCs w:val="24"/>
          <w:lang w:val="en-US"/>
        </w:rPr>
        <w:lastRenderedPageBreak/>
        <w:t xml:space="preserve">feeling is finally mutual: the silence is accepted, yearned for by him even, a moment for me where Vita isn’t down my back and my duties mean almost nothing, for him a place where the sides aren’t closing in on him, where neither of us aren’t being pressured to follow, to conform, but were free to simply </w:t>
      </w:r>
      <w:r>
        <w:rPr>
          <w:rFonts w:ascii="Book Antiqua" w:hAnsi="Book Antiqua" w:cs="Book Antiqua"/>
          <w:i/>
          <w:iCs/>
          <w:sz w:val="24"/>
          <w:szCs w:val="24"/>
          <w:lang w:val="en-US"/>
        </w:rPr>
        <w:t>be</w:t>
      </w:r>
      <w:r>
        <w:rPr>
          <w:rFonts w:ascii="Book Antiqua" w:hAnsi="Book Antiqua" w:cs="Book Antiqua"/>
          <w:sz w:val="24"/>
          <w:szCs w:val="24"/>
          <w:lang w:val="en-US"/>
        </w:rPr>
        <w:t>.</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No one has to know about these meetings, and so, we decide, no one will: it is still our secret, our clandestine promise, and to share it with another would be to betray it; to let anyone else in would be to destroy it.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Life outside of us carries on. I still rise before dawn to brew my Mistress her morning tea, he still trails his father for the ceaseless visits to the house, but in the brief second or so our eyes lock in passing, we know the secret was alive, blazing with vivacity like fire.</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 live for it. Once again, it was what kept me going in the daylight and but me to sleep in the crook of night. I lived for it.</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And I wasn’t the only one who knew this.</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Her head may be empty, her mind narrow, but nothing escapes Miss Vita’s sharp eye, her keen surveillance. If ever I run into Lirion by day, it is with Vita hanging endlessly on his arm, and she sews the raw intensity that thrives and dies in the same heartbeat, the flaring moment of zeal that erupts between us. Her darkened eyes will follow each time I slip past the house borders, scorch my back as my form casts shadows on the moonlit windows.</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I need to be careful, very careful, lest Vita is given a chance to confirm her lethally accurate suspicions. </w:t>
      </w:r>
    </w:p>
    <w:p w:rsidR="004A4D99" w:rsidRDefault="00460727">
      <w:pPr>
        <w:spacing w:line="480" w:lineRule="auto"/>
        <w:jc w:val="center"/>
        <w:rPr>
          <w:rFonts w:ascii="Book Antiqua" w:hAnsi="Book Antiqua" w:cs="Book Antiqua"/>
          <w:sz w:val="24"/>
          <w:szCs w:val="24"/>
          <w:lang w:val="en-US"/>
        </w:rPr>
      </w:pPr>
      <w:r>
        <w:rPr>
          <w:rFonts w:ascii="Book Antiqua" w:hAnsi="Book Antiqua" w:cs="Book Antiqua"/>
          <w:sz w:val="24"/>
          <w:szCs w:val="24"/>
          <w:lang w:val="en-US"/>
        </w:rPr>
        <w:lastRenderedPageBreak/>
        <w:t>#</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“Thank you for sending me the flowers, my dear.”</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The voice might belong to a ghost, I still have yet to determine it yet. It’s owner can without a doubt be considered one, with her lank hair nothing but wisps of white and skin almost see-through. It’s a little step she’s taken in her recovery, Demalia, but it’s nice to see some sort of improvement.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“It was only a token, Grandmother,” replies Vita, almost bored. She is so very out of place in this gray room, wearing an all pink gown that’s like candy. It’s so bright it seems to be radiating. “We can’t stay for long, as you already know; Ares and Lirion are coming to call today.”</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“Yes dear, I know. I will be there too.”</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Vita’s eyes flicker to her sick grandmother, gleaming in antipathy. “You will, will you?”</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“Yes, my dear, I promise you.” She coughs, as if nature is out to prove her wrong. It is a hollow promise in my opinion, for the poor old woman can hardly manage to stand without her knees buckling under her.</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 don’t want her there,” Vita says spitefully as we leave the Medical unit. “She’ll ruin the mood with her awful coughing fits.”</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“You don’t really mean that, Miss?”</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She scoffs. “Of course I do, Sarene, what do you take me for?” She stops short of the front door, waiting for me to open it and usher her in. “I won’t have anything, not even my own grandmother ruin a single moment I spend with the </w:t>
      </w:r>
      <w:r>
        <w:rPr>
          <w:rFonts w:ascii="Book Antiqua" w:hAnsi="Book Antiqua" w:cs="Book Antiqua"/>
          <w:sz w:val="24"/>
          <w:szCs w:val="24"/>
          <w:lang w:val="en-US"/>
        </w:rPr>
        <w:lastRenderedPageBreak/>
        <w:t>two of them.”</w:t>
      </w:r>
    </w:p>
    <w:p w:rsidR="004A4D99" w:rsidRDefault="00460727">
      <w:pPr>
        <w:spacing w:line="480" w:lineRule="auto"/>
        <w:rPr>
          <w:rFonts w:ascii="Book Antiqua" w:hAnsi="Book Antiqua" w:cs="Book Antiqua"/>
          <w:color w:val="00FFFF"/>
          <w:sz w:val="24"/>
          <w:szCs w:val="24"/>
          <w:lang w:val="en-US"/>
        </w:rPr>
      </w:pPr>
      <w:r>
        <w:rPr>
          <w:rFonts w:ascii="Book Antiqua" w:hAnsi="Book Antiqua" w:cs="Book Antiqua"/>
          <w:sz w:val="24"/>
          <w:szCs w:val="24"/>
          <w:lang w:val="en-US"/>
        </w:rPr>
        <w:tab/>
      </w:r>
    </w:p>
    <w:p w:rsidR="004A4D99" w:rsidRDefault="00460727">
      <w:pPr>
        <w:spacing w:line="480" w:lineRule="auto"/>
        <w:rPr>
          <w:color w:val="008000"/>
          <w:sz w:val="24"/>
          <w:szCs w:val="24"/>
          <w:lang w:val="en-US"/>
        </w:rPr>
      </w:pPr>
      <w:r>
        <w:rPr>
          <w:rFonts w:ascii="Book Antiqua" w:hAnsi="Book Antiqua" w:cs="Book Antiqua"/>
          <w:color w:val="008000"/>
          <w:sz w:val="24"/>
          <w:szCs w:val="24"/>
          <w:lang w:val="en-US"/>
        </w:rPr>
        <w:tab/>
        <w:t>Dinner with Ares has become a regular affair, as lately he’s been around so often it feels like he lives with us. It is odd, the fact that Lirion is not always with him. Ares is forever able to conjure up an excuse for the absence of his son, usually one that sends Vita into a tantrum as soon as she finds a private moment to do so. At times I feel as thought I might do the same, because when Lirion is around, one of two things is likely to happen: both he and I will find some sort of way to banish our boredom together, or he keeps Miss Vita indefinitely off my hands.</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ab/>
        <w:t xml:space="preserve">He isn’t here this time, only his father, for whom I am harvesting a dislike that grows with each of his visits, and a new surprise: Lance and his wife Glenna. </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ab/>
        <w:t xml:space="preserve">Vita, predictably, is </w:t>
      </w:r>
      <w:r>
        <w:rPr>
          <w:rFonts w:ascii="Book Antiqua" w:hAnsi="Book Antiqua" w:cs="Book Antiqua"/>
          <w:i/>
          <w:iCs/>
          <w:color w:val="008000"/>
          <w:sz w:val="24"/>
          <w:szCs w:val="24"/>
          <w:lang w:val="en-US"/>
        </w:rPr>
        <w:t>not</w:t>
      </w:r>
      <w:r>
        <w:rPr>
          <w:rFonts w:ascii="Book Antiqua" w:hAnsi="Book Antiqua" w:cs="Book Antiqua"/>
          <w:color w:val="008000"/>
          <w:sz w:val="24"/>
          <w:szCs w:val="24"/>
          <w:lang w:val="en-US"/>
        </w:rPr>
        <w:t xml:space="preserve"> pleased. </w:t>
      </w:r>
      <w:r>
        <w:rPr>
          <w:rFonts w:ascii="Book Antiqua" w:hAnsi="Book Antiqua" w:cs="Book Antiqua"/>
          <w:color w:val="008000"/>
          <w:sz w:val="24"/>
          <w:szCs w:val="24"/>
          <w:lang w:val="en-US"/>
        </w:rPr>
        <w:tab/>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ab/>
        <w:t xml:space="preserve">“When will </w:t>
      </w:r>
      <w:r>
        <w:rPr>
          <w:rFonts w:ascii="Book Antiqua" w:hAnsi="Book Antiqua" w:cs="Book Antiqua"/>
          <w:i/>
          <w:iCs/>
          <w:color w:val="008000"/>
          <w:sz w:val="24"/>
          <w:szCs w:val="24"/>
          <w:lang w:val="en-US"/>
        </w:rPr>
        <w:t>Lirion</w:t>
      </w:r>
      <w:r>
        <w:rPr>
          <w:rFonts w:ascii="Book Antiqua" w:hAnsi="Book Antiqua" w:cs="Book Antiqua"/>
          <w:color w:val="008000"/>
          <w:sz w:val="24"/>
          <w:szCs w:val="24"/>
          <w:lang w:val="en-US"/>
        </w:rPr>
        <w:t xml:space="preserve"> be here?” she whines relentlessly to Lance, for she fells she doesn’t need to make much of an impression on him as she does on Ares.</w:t>
      </w:r>
    </w:p>
    <w:p w:rsidR="004A4D99" w:rsidRDefault="00460727">
      <w:pPr>
        <w:spacing w:line="480" w:lineRule="auto"/>
        <w:rPr>
          <w:color w:val="008000"/>
          <w:sz w:val="24"/>
          <w:szCs w:val="24"/>
          <w:lang w:val="en-US"/>
        </w:rPr>
      </w:pPr>
      <w:r>
        <w:rPr>
          <w:rFonts w:ascii="Book Antiqua" w:hAnsi="Book Antiqua" w:cs="Book Antiqua"/>
          <w:color w:val="008000"/>
          <w:sz w:val="24"/>
          <w:szCs w:val="24"/>
          <w:lang w:val="en-US"/>
        </w:rPr>
        <w:tab/>
        <w:t>Lance only smiles at her in sympathy. “He’s been resting a bit lately, so he can’t always make it.”</w:t>
      </w:r>
    </w:p>
    <w:p w:rsidR="004A4D99" w:rsidRDefault="00460727">
      <w:pPr>
        <w:spacing w:line="480" w:lineRule="auto"/>
        <w:rPr>
          <w:rFonts w:ascii="Book Antiqua" w:hAnsi="Book Antiqua" w:cs="Book Antiqua"/>
          <w:color w:val="008000"/>
          <w:sz w:val="24"/>
          <w:szCs w:val="24"/>
          <w:lang w:val="en-US"/>
        </w:rPr>
      </w:pPr>
      <w:r>
        <w:rPr>
          <w:color w:val="008000"/>
          <w:sz w:val="24"/>
          <w:szCs w:val="24"/>
          <w:lang w:val="en-US"/>
        </w:rPr>
        <w:tab/>
      </w:r>
      <w:r>
        <w:rPr>
          <w:rFonts w:ascii="Book Antiqua" w:hAnsi="Book Antiqua" w:cs="Book Antiqua"/>
          <w:color w:val="008000"/>
          <w:sz w:val="24"/>
          <w:szCs w:val="24"/>
          <w:lang w:val="en-US"/>
        </w:rPr>
        <w:t>It is the wrong thing to say; immediately Vita flares up in alarm, bounding towards the wrong conclusion. “Is he sick or something?”</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ab/>
        <w:t xml:space="preserve">“He may be, but he’s not been talking to me very often anymore.” And, unexpectedly, Lance shoots a pointed look at me, while at my side Vita’s face contorts with a thousand mistaken conjectures. “No, it’s nothing serious, I </w:t>
      </w:r>
      <w:r>
        <w:rPr>
          <w:rFonts w:ascii="Book Antiqua" w:hAnsi="Book Antiqua" w:cs="Book Antiqua"/>
          <w:color w:val="008000"/>
          <w:sz w:val="24"/>
          <w:szCs w:val="24"/>
          <w:lang w:val="en-US"/>
        </w:rPr>
        <w:lastRenderedPageBreak/>
        <w:t>promise,” he assures her, eyes still skeptical as they regard me, “but I’m sure he’s sorry to be missing this.”</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ab/>
        <w:t>As usual I sit beside Mss Vita, a sorry replacement, she seems to express, for her most desire guest, and Glenna settles down on my other side. I’ve never spent more than a passing moment in her company before, but she seems like a sweet enough person, offering my a glowing smile.</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ab/>
        <w:t>When Ares clears his throat, we all stop what we are doing to listen; this has been the process every evening of the week, and even Glenna knows not to ignore him, though this is her first dinner. “Where is your grandmother, Vita?” he began pre-rehearsedly. Before he says it, my mind replays the words I know he’ll say, as they’ve been repeated at least once a day when we all settled around the table. And then comes the general response:</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ab/>
        <w:t>“She’s not feeling well tonight.”</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ab/>
        <w:t>It’s almost routine, the way dinner’s events go on to unfold</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ab/>
        <w:t>Except, of course, for Lance’s continued attempts to capture my attention.</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ab/>
        <w:t>I don’t understand why---I’ve rarely spoken to him; he is almost as much a stranger to me as Glenna. But his determination to hold my eye is as if we’d known one another all our lives. I ignore him, tapping my ring like a nervous twitch, but my luck runs out only after the first course, when he stands abruptly, clearing his voice.</w:t>
      </w:r>
    </w:p>
    <w:p w:rsidR="004A4D99" w:rsidRDefault="00460727">
      <w:pPr>
        <w:spacing w:line="480" w:lineRule="auto"/>
        <w:rPr>
          <w:color w:val="008000"/>
          <w:sz w:val="24"/>
          <w:szCs w:val="24"/>
          <w:lang w:val="en-US"/>
        </w:rPr>
      </w:pPr>
      <w:r>
        <w:rPr>
          <w:rFonts w:ascii="Book Antiqua" w:hAnsi="Book Antiqua" w:cs="Book Antiqua"/>
          <w:color w:val="008000"/>
          <w:sz w:val="24"/>
          <w:szCs w:val="24"/>
          <w:lang w:val="en-US"/>
        </w:rPr>
        <w:tab/>
        <w:t>“I’m sorry to have to do this,” he announces in his usual melancholy tone, “but Glenna and I have an appointment elsewhere; excuse us, please.”</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lastRenderedPageBreak/>
        <w:tab/>
        <w:t xml:space="preserve">“Not a problem,” says Erias, opening his mouth for the first time since the start of the meal. “I’ll have someone escort you out. Where is…” his forehead creases as he lapses deep into thought, incapable of remembering the names of his own workers (the very same who worship him with that eerie passion) </w:t>
      </w:r>
    </w:p>
    <w:p w:rsidR="004A4D99" w:rsidRDefault="00460727">
      <w:pPr>
        <w:spacing w:line="480" w:lineRule="auto"/>
        <w:ind w:firstLine="720"/>
        <w:rPr>
          <w:rFonts w:ascii="Book Antiqua" w:hAnsi="Book Antiqua" w:cs="Book Antiqua"/>
          <w:color w:val="008000"/>
          <w:sz w:val="24"/>
          <w:szCs w:val="24"/>
          <w:lang w:val="en-US"/>
        </w:rPr>
      </w:pPr>
      <w:r>
        <w:rPr>
          <w:rFonts w:ascii="Book Antiqua" w:hAnsi="Book Antiqua" w:cs="Book Antiqua"/>
          <w:color w:val="008000"/>
          <w:sz w:val="24"/>
          <w:szCs w:val="24"/>
          <w:lang w:val="en-US"/>
        </w:rPr>
        <w:t>“Just have Sarene do it,” suggests Vita in a bored voice. Noticing the air of triumph that crosses Lance’s face, I shoot as discreet a Look I can before herding Lance and his wife from the dining room.</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ab/>
        <w:t>Not bothering to make sure we are first out of earshot, I sigh. “I haven’t done anything wrong, have I?”</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ab/>
        <w:t>Neither Lance nor Glenna share their reasoning, not until we’ve stepped into the chill December, where the beginnings of a powdery snowfall are dusting the frozen ground---that’s when they both turn, nearly in unison, facing me in trepidation.</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ab/>
        <w:t>A ripple of unease spreads slowly through my veins; here comes that déjà vu again.</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ab/>
        <w:t>“Don’t be alarmed or anything,” says Lance almost at once, keen to eliminate all early tensions; I sigh again, foreseeing a lengthy lecture and wondering if I’ll be noticed slipping inside to grab a coat. He catches wind of my wandering mind and clears his throat once again, which does well to recapture my waning focus. “We only want to tell you something---“</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ab/>
        <w:t>“Well, it’s more of a friendly warning, really,” Glenna cuts in, stepping forward and squeezing her husband’s hand in her earnest. “About Lirion.”</w:t>
      </w:r>
      <w:r>
        <w:rPr>
          <w:rFonts w:ascii="Book Antiqua" w:hAnsi="Book Antiqua" w:cs="Book Antiqua"/>
          <w:color w:val="008000"/>
          <w:sz w:val="24"/>
          <w:szCs w:val="24"/>
          <w:lang w:val="en-US"/>
        </w:rPr>
        <w:tab/>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lastRenderedPageBreak/>
        <w:tab/>
        <w:t>There is no further chance of my attention span running out now. I can hear that involuntary rap upon my mother’s ring already, and I hope  no one has noticed the sudden interest that overtakes my face. “Friendly warning?”</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ab/>
        <w:t>“No it’s not like it sounds,” says Lance hastily. He and Glenna share a look. “It’s only something the both of us feel you should know.”</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ab/>
        <w:t>“About Lirion?”</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ab/>
        <w:t>“About Lirion,” Glenna agrees.</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ab/>
        <w:t xml:space="preserve">Friendly warning…about Lirion…it doesn’t take much common sense to predict the general overview of </w:t>
      </w:r>
      <w:r>
        <w:rPr>
          <w:rFonts w:ascii="Book Antiqua" w:hAnsi="Book Antiqua" w:cs="Book Antiqua"/>
          <w:i/>
          <w:iCs/>
          <w:color w:val="008000"/>
          <w:sz w:val="24"/>
          <w:szCs w:val="24"/>
          <w:lang w:val="en-US"/>
        </w:rPr>
        <w:t>this</w:t>
      </w:r>
      <w:r>
        <w:rPr>
          <w:rFonts w:ascii="Book Antiqua" w:hAnsi="Book Antiqua" w:cs="Book Antiqua"/>
          <w:color w:val="008000"/>
          <w:sz w:val="24"/>
          <w:szCs w:val="24"/>
          <w:lang w:val="en-US"/>
        </w:rPr>
        <w:t xml:space="preserve"> conversation. “We know that…</w:t>
      </w:r>
      <w:r>
        <w:rPr>
          <w:rFonts w:ascii="Book Antiqua" w:hAnsi="Book Antiqua" w:cs="Book Antiqua"/>
          <w:i/>
          <w:iCs/>
          <w:color w:val="008000"/>
          <w:sz w:val="24"/>
          <w:szCs w:val="24"/>
          <w:lang w:val="en-US"/>
        </w:rPr>
        <w:t xml:space="preserve">something’s </w:t>
      </w:r>
      <w:r>
        <w:rPr>
          <w:rFonts w:ascii="Book Antiqua" w:hAnsi="Book Antiqua" w:cs="Book Antiqua"/>
          <w:color w:val="008000"/>
          <w:sz w:val="24"/>
          <w:szCs w:val="24"/>
          <w:lang w:val="en-US"/>
        </w:rPr>
        <w:t>brewing between the two of you.”</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ab/>
        <w:t xml:space="preserve">“What does </w:t>
      </w:r>
      <w:r>
        <w:rPr>
          <w:rFonts w:ascii="Book Antiqua" w:hAnsi="Book Antiqua" w:cs="Book Antiqua"/>
          <w:i/>
          <w:iCs/>
          <w:color w:val="008000"/>
          <w:sz w:val="24"/>
          <w:szCs w:val="24"/>
          <w:lang w:val="en-US"/>
        </w:rPr>
        <w:t>that</w:t>
      </w:r>
      <w:r>
        <w:rPr>
          <w:rFonts w:ascii="Book Antiqua" w:hAnsi="Book Antiqua" w:cs="Book Antiqua"/>
          <w:color w:val="008000"/>
          <w:sz w:val="24"/>
          <w:szCs w:val="24"/>
          <w:lang w:val="en-US"/>
        </w:rPr>
        <w:t xml:space="preserve"> mean?” I snap, flaring up at once in defense.</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ab/>
        <w:t>“What it means,” Lance breaks in after a steadying breath, “is that you---both of you---need to be more careful. If the two of us know, then anyone else might know as well.”</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ab/>
        <w:t>It doesn’t make any sense----of course I know, the both of us know. We’ve been friends for all this time. “I…I still don’t get it.”</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ab/>
        <w:t xml:space="preserve">Lance and Glenna share yet another meaningful look, one that makes me uncomfortable; it’s as if the two are passing on an inside joke, though their faces betray no detectable humor. </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ab/>
        <w:t>“Lirion wouldn’t have told you,” Lance goes on, growing tenser and tenser with each word, “b-but maybe there are some boundaries that were never meant to be crossed…”</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lastRenderedPageBreak/>
        <w:tab/>
        <w:t>“It’s no use pretending I don’t know what you’re on about,” I say finally as the truth dawns on me. “You don’t want it to get out that we know each other….it looks bad, doesn’t it?” I hate admitting this truth to myself. “It’ll ruin his reputation.”</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ab/>
        <w:t>His navy eyes positively blaze in their will to convey the truth. “While it’s open to interpretation,” he says slowly, solemnly, “that’s not precisely what I meant.”</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ab/>
        <w:t>“Then tell me, please, where is this going?”</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ab/>
        <w:t>“We’ve no right to discourage any type of friendship between you,” says Glenna. “But there are other things…outside forces, if you will, that won’t be as lenient as we are.”</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ab/>
        <w:t>“Like what?”</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ab/>
        <w:t xml:space="preserve">A short burst of laughter erupts from inside, spilling out through a cracked window; Ares’ distinct chuckle is prominent among the mingled voices. Both Lance and Glenna shuffle nervously, kicking up snow. </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ab/>
        <w:t>“Ares?” I say, almost laughing in relief---I’d feared his answer might be worse. Of course Ares would disprove of our friendship. He is more than a face in the crowd, and that image is likely to suffer if his heir is found running about with a servant girl. Even still, I can’t understand their fears; the fact that they are toeing so cautiously in their words does nothing to quench the uncertainty rising within me. “That was a given.”</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ab/>
        <w:t>“Don’t take this lightly.”</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lastRenderedPageBreak/>
        <w:tab/>
        <w:t>Glenna fixes me with a sobering stare, draining the wit from my mind at once.</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ab/>
        <w:t xml:space="preserve">“I still don’t understand,” I say. “You’re telling me that you don’t want us to stop meeting, but that we should…and still, that doesn’t make any sense. We’ve been friends for longer than you’ve known, and up until now, it wasn’t much of a problem…” I fade off, not knowing the words that leaves my lips. </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ab/>
        <w:t>Lance takes advantage of the silence. “That may be so, but think of what it looks like from my side.”</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ab/>
        <w:t>“Ok, so it looks…wrong…from your view,” I agree, “but honestly, if only you know, does it even matter?”</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ab/>
        <w:t xml:space="preserve">Lance sighs. “Can we not make this any more difficult, please? We’re only telling you this do you don’t end up in a position you don’t want to be in. Tread carefully,” he adds, just as I open my mouth to fire back. </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ab/>
        <w:t>I blink, sputtering back a thousand and one failed retorts, before sighing in defeat. “I want to know one last thing,” I say at last, not boorishly, but as an honest question. “Please…why do you care about this so much? Why did you go through all the trouble just to tell me these things?”</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ab/>
        <w:t xml:space="preserve">“Because he is my brother,” Lance says simply, finally making a motion towards his waiting cab. “What’s precious to him is precious to me as well, and I do what I can to preserve that.” He gives a gracious hand to his wife, hoisting her into the carriage. “Listen---I just don’t want to see him disappointed in the end, or have this blown out of proportion, so please, try and distance yourself, and the </w:t>
      </w:r>
      <w:r>
        <w:rPr>
          <w:rFonts w:ascii="Book Antiqua" w:hAnsi="Book Antiqua" w:cs="Book Antiqua"/>
          <w:color w:val="008000"/>
          <w:sz w:val="24"/>
          <w:szCs w:val="24"/>
          <w:lang w:val="en-US"/>
        </w:rPr>
        <w:lastRenderedPageBreak/>
        <w:t>sooner the better. Before it becomes impossible.”</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ab/>
        <w:t>The laughter has drawn closer and still was; I blink again to clear my clouded thoughts. “But still…you speak as if we’re longtime lovers----I know that this‘ll have to end eventually, and…” I say it only to impress him; it is a truth not yet apparent to me, and I’m not ready to hear it for myself. “He’s going to be wed!”</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ab/>
        <w:t xml:space="preserve">Lance fixes me one last time with his melancholy eyes. “Tread carefully,” he repeats, before climbing in the cab himself, and giving his driver the cue to leave. I watch it draw away until it is only a royal blue speck on the snowy horizon. . </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ab/>
        <w:t>My ears are glowing red, beacons against the backdrop of white---</w:t>
      </w:r>
      <w:r>
        <w:rPr>
          <w:rFonts w:ascii="Book Antiqua" w:hAnsi="Book Antiqua" w:cs="Book Antiqua"/>
          <w:i/>
          <w:iCs/>
          <w:color w:val="008000"/>
          <w:sz w:val="24"/>
          <w:szCs w:val="24"/>
          <w:lang w:val="en-US"/>
        </w:rPr>
        <w:t xml:space="preserve">Lance has no idea what he's talking about, </w:t>
      </w:r>
      <w:r>
        <w:rPr>
          <w:rFonts w:ascii="Book Antiqua" w:hAnsi="Book Antiqua" w:cs="Book Antiqua"/>
          <w:color w:val="008000"/>
          <w:sz w:val="24"/>
          <w:szCs w:val="24"/>
          <w:lang w:val="en-US"/>
        </w:rPr>
        <w:t>I try in vain to convince myself; he doesn’t know the half of it! To him, the bond between Lirion and I is a little girl’s crush, a blushy infatuation; he sees me as an enemy, tempting a high-class sweetheart with a forbidden bait. His faith in me is so little it made me sick to my stomach; I know the rules of us, I’ve always known that there is a barrier even before we'd gotten this close. We are a part of different worlds, he in the swept-up realm of the rich, and I in the turf of the weak, the powerless.</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ab/>
        <w:t>I hate the way it pains me to think about it, the way my throat tightens and my lungs seem to run dry of air.</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tab/>
        <w:t>The snow is swirling across the perfect ash-tree road, so thick-white I can’t see anymore.</w:t>
      </w:r>
    </w:p>
    <w:p w:rsidR="004A4D99" w:rsidRDefault="00460727">
      <w:pPr>
        <w:spacing w:line="480" w:lineRule="auto"/>
        <w:rPr>
          <w:rFonts w:ascii="Book Antiqua" w:hAnsi="Book Antiqua" w:cs="Book Antiqua"/>
          <w:color w:val="008000"/>
          <w:sz w:val="24"/>
          <w:szCs w:val="24"/>
          <w:lang w:val="en-US"/>
        </w:rPr>
      </w:pPr>
      <w:r>
        <w:rPr>
          <w:rFonts w:ascii="Book Antiqua" w:hAnsi="Book Antiqua" w:cs="Book Antiqua"/>
          <w:color w:val="008000"/>
          <w:sz w:val="24"/>
          <w:szCs w:val="24"/>
          <w:lang w:val="en-US"/>
        </w:rPr>
        <w:lastRenderedPageBreak/>
        <w:tab/>
        <w:t>Turning back to go inside and out of the cold, I find myself trapped by the callous emerald stare of Miss Vita, her eyes narrow in my direction and glistening in pure, unfiltered loathing.</w:t>
      </w:r>
    </w:p>
    <w:p w:rsidR="004A4D99" w:rsidRDefault="00460727">
      <w:pPr>
        <w:spacing w:line="480" w:lineRule="auto"/>
        <w:rPr>
          <w:color w:val="008000"/>
          <w:sz w:val="24"/>
          <w:szCs w:val="24"/>
          <w:lang w:val="en-US"/>
        </w:rPr>
      </w:pPr>
      <w:r>
        <w:rPr>
          <w:rFonts w:ascii="Book Antiqua" w:hAnsi="Book Antiqua" w:cs="Book Antiqua"/>
          <w:color w:val="008000"/>
          <w:sz w:val="24"/>
          <w:szCs w:val="24"/>
          <w:lang w:val="en-US"/>
        </w:rPr>
        <w:tab/>
        <w:t>"Tread carefully," is what she says to me, in a voice hardly audible over the winds, before whirling sharply on her heel and back to the house.</w:t>
      </w:r>
    </w:p>
    <w:p w:rsidR="004A4D99" w:rsidRDefault="004A4D99">
      <w:pPr>
        <w:spacing w:line="480" w:lineRule="auto"/>
        <w:rPr>
          <w:rFonts w:ascii="Book Antiqua" w:hAnsi="Book Antiqua" w:cs="Book Antiqua"/>
          <w:color w:val="FF00FF"/>
          <w:sz w:val="24"/>
          <w:szCs w:val="24"/>
          <w:lang w:val="en-US"/>
        </w:rPr>
      </w:pPr>
    </w:p>
    <w:p w:rsidR="004A4D99" w:rsidRDefault="004A4D99">
      <w:pPr>
        <w:spacing w:line="480" w:lineRule="auto"/>
        <w:rPr>
          <w:rFonts w:ascii="Book Antiqua" w:hAnsi="Book Antiqua" w:cs="Book Antiqua"/>
          <w:color w:val="FF00FF"/>
          <w:sz w:val="24"/>
          <w:szCs w:val="24"/>
          <w:lang w:val="en-US"/>
        </w:rPr>
      </w:pPr>
    </w:p>
    <w:p w:rsidR="004A4D99" w:rsidRDefault="00460727">
      <w:pPr>
        <w:spacing w:line="480" w:lineRule="auto"/>
        <w:rPr>
          <w:rFonts w:ascii="Book Antiqua" w:hAnsi="Book Antiqua" w:cs="Book Antiqua"/>
          <w:color w:val="000000"/>
          <w:sz w:val="24"/>
          <w:szCs w:val="24"/>
          <w:lang w:val="en-US"/>
        </w:rPr>
      </w:pPr>
      <w:r>
        <w:rPr>
          <w:rFonts w:ascii="Book Antiqua" w:hAnsi="Book Antiqua" w:cs="Book Antiqua"/>
          <w:color w:val="000000"/>
          <w:sz w:val="24"/>
          <w:szCs w:val="24"/>
          <w:lang w:val="en-US"/>
        </w:rPr>
        <w:t>IX.</w:t>
      </w:r>
    </w:p>
    <w:p w:rsidR="004A4D99" w:rsidRDefault="00460727">
      <w:pPr>
        <w:spacing w:line="480" w:lineRule="auto"/>
        <w:rPr>
          <w:rFonts w:ascii="Book Antiqua" w:hAnsi="Book Antiqua" w:cs="Book Antiqua"/>
          <w:i/>
          <w:iCs/>
          <w:color w:val="000000"/>
          <w:sz w:val="24"/>
          <w:szCs w:val="24"/>
          <w:lang w:val="en-US"/>
        </w:rPr>
      </w:pPr>
      <w:r>
        <w:rPr>
          <w:rFonts w:ascii="Book Antiqua" w:hAnsi="Book Antiqua" w:cs="Book Antiqua"/>
          <w:color w:val="000000"/>
          <w:sz w:val="24"/>
          <w:szCs w:val="24"/>
          <w:lang w:val="en-US"/>
        </w:rPr>
        <w:tab/>
      </w:r>
      <w:r>
        <w:rPr>
          <w:rFonts w:ascii="Book Antiqua" w:hAnsi="Book Antiqua" w:cs="Book Antiqua"/>
          <w:color w:val="000000"/>
          <w:sz w:val="24"/>
          <w:szCs w:val="24"/>
          <w:lang w:val="en-US"/>
        </w:rPr>
        <w:tab/>
      </w:r>
      <w:r>
        <w:rPr>
          <w:rFonts w:ascii="Book Antiqua" w:hAnsi="Book Antiqua" w:cs="Book Antiqua"/>
          <w:color w:val="000000"/>
          <w:sz w:val="24"/>
          <w:szCs w:val="24"/>
          <w:lang w:val="en-US"/>
        </w:rPr>
        <w:tab/>
      </w:r>
      <w:r>
        <w:rPr>
          <w:rFonts w:ascii="Book Antiqua" w:hAnsi="Book Antiqua" w:cs="Book Antiqua"/>
          <w:color w:val="000000"/>
          <w:sz w:val="24"/>
          <w:szCs w:val="24"/>
          <w:lang w:val="en-US"/>
        </w:rPr>
        <w:tab/>
      </w:r>
      <w:r>
        <w:rPr>
          <w:rFonts w:ascii="Book Antiqua" w:hAnsi="Book Antiqua" w:cs="Book Antiqua"/>
          <w:color w:val="000000"/>
          <w:sz w:val="24"/>
          <w:szCs w:val="24"/>
          <w:lang w:val="en-US"/>
        </w:rPr>
        <w:tab/>
      </w:r>
      <w:r>
        <w:rPr>
          <w:rFonts w:ascii="Book Antiqua" w:hAnsi="Book Antiqua" w:cs="Book Antiqua"/>
          <w:color w:val="000000"/>
          <w:sz w:val="24"/>
          <w:szCs w:val="24"/>
          <w:lang w:val="en-US"/>
        </w:rPr>
        <w:tab/>
      </w:r>
      <w:r>
        <w:rPr>
          <w:rFonts w:ascii="Book Antiqua" w:hAnsi="Book Antiqua" w:cs="Book Antiqua"/>
          <w:color w:val="000000"/>
          <w:sz w:val="24"/>
          <w:szCs w:val="24"/>
          <w:lang w:val="en-US"/>
        </w:rPr>
        <w:tab/>
      </w:r>
      <w:r>
        <w:rPr>
          <w:rFonts w:ascii="Book Antiqua" w:hAnsi="Book Antiqua" w:cs="Book Antiqua"/>
          <w:color w:val="000000"/>
          <w:sz w:val="24"/>
          <w:szCs w:val="24"/>
          <w:lang w:val="en-US"/>
        </w:rPr>
        <w:tab/>
      </w:r>
      <w:r>
        <w:rPr>
          <w:rFonts w:ascii="Book Antiqua" w:hAnsi="Book Antiqua" w:cs="Book Antiqua"/>
          <w:i/>
          <w:iCs/>
          <w:color w:val="000000"/>
          <w:sz w:val="24"/>
          <w:szCs w:val="24"/>
          <w:lang w:val="en-US"/>
        </w:rPr>
        <w:t>Year Four of Asparia of Air</w:t>
      </w:r>
    </w:p>
    <w:p w:rsidR="004A4D99" w:rsidRDefault="00460727">
      <w:pPr>
        <w:spacing w:line="480" w:lineRule="auto"/>
        <w:rPr>
          <w:rFonts w:ascii="Book Antiqua" w:hAnsi="Book Antiqua" w:cs="Book Antiqua"/>
          <w:i/>
          <w:iCs/>
          <w:sz w:val="24"/>
          <w:szCs w:val="24"/>
          <w:lang w:val="en-US"/>
        </w:rPr>
      </w:pPr>
      <w:r>
        <w:rPr>
          <w:rFonts w:ascii="Book Antiqua" w:hAnsi="Book Antiqua" w:cs="Book Antiqua"/>
          <w:sz w:val="24"/>
          <w:szCs w:val="24"/>
          <w:lang w:val="en-US"/>
        </w:rPr>
        <w:tab/>
      </w:r>
      <w:r>
        <w:rPr>
          <w:rFonts w:ascii="Book Antiqua" w:hAnsi="Book Antiqua" w:cs="Book Antiqua"/>
          <w:sz w:val="24"/>
          <w:szCs w:val="24"/>
          <w:lang w:val="en-US"/>
        </w:rPr>
        <w:tab/>
      </w:r>
      <w:r>
        <w:rPr>
          <w:rFonts w:ascii="Book Antiqua" w:hAnsi="Book Antiqua" w:cs="Book Antiqua"/>
          <w:sz w:val="24"/>
          <w:szCs w:val="24"/>
          <w:lang w:val="en-US"/>
        </w:rPr>
        <w:tab/>
      </w:r>
      <w:r>
        <w:rPr>
          <w:rFonts w:ascii="Book Antiqua" w:hAnsi="Book Antiqua" w:cs="Book Antiqua"/>
          <w:sz w:val="24"/>
          <w:szCs w:val="24"/>
          <w:lang w:val="en-US"/>
        </w:rPr>
        <w:tab/>
      </w:r>
      <w:r>
        <w:rPr>
          <w:rFonts w:ascii="Book Antiqua" w:hAnsi="Book Antiqua" w:cs="Book Antiqua"/>
          <w:sz w:val="24"/>
          <w:szCs w:val="24"/>
          <w:lang w:val="en-US"/>
        </w:rPr>
        <w:tab/>
      </w:r>
      <w:r>
        <w:rPr>
          <w:rFonts w:ascii="Book Antiqua" w:hAnsi="Book Antiqua" w:cs="Book Antiqua"/>
          <w:sz w:val="24"/>
          <w:szCs w:val="24"/>
          <w:lang w:val="en-US"/>
        </w:rPr>
        <w:tab/>
      </w:r>
      <w:r>
        <w:rPr>
          <w:rFonts w:ascii="Book Antiqua" w:hAnsi="Book Antiqua" w:cs="Book Antiqua"/>
          <w:sz w:val="24"/>
          <w:szCs w:val="24"/>
          <w:lang w:val="en-US"/>
        </w:rPr>
        <w:tab/>
      </w:r>
      <w:r>
        <w:rPr>
          <w:rFonts w:ascii="Book Antiqua" w:hAnsi="Book Antiqua" w:cs="Book Antiqua"/>
          <w:i/>
          <w:iCs/>
          <w:sz w:val="24"/>
          <w:szCs w:val="24"/>
          <w:lang w:val="en-US"/>
        </w:rPr>
        <w:tab/>
      </w:r>
      <w:r>
        <w:rPr>
          <w:rFonts w:ascii="Book Antiqua" w:hAnsi="Book Antiqua" w:cs="Book Antiqua"/>
          <w:i/>
          <w:iCs/>
          <w:sz w:val="24"/>
          <w:szCs w:val="24"/>
          <w:lang w:val="en-US"/>
        </w:rPr>
        <w:tab/>
        <w:t>18</w:t>
      </w:r>
      <w:r>
        <w:rPr>
          <w:rFonts w:ascii="Book Antiqua" w:hAnsi="Book Antiqua" w:cs="Book Antiqua"/>
          <w:i/>
          <w:iCs/>
          <w:sz w:val="24"/>
          <w:szCs w:val="24"/>
          <w:vertAlign w:val="superscript"/>
          <w:lang w:val="en-US"/>
        </w:rPr>
        <w:t>th</w:t>
      </w:r>
      <w:r>
        <w:rPr>
          <w:rFonts w:ascii="Book Antiqua" w:hAnsi="Book Antiqua" w:cs="Book Antiqua"/>
          <w:i/>
          <w:iCs/>
          <w:sz w:val="24"/>
          <w:szCs w:val="24"/>
          <w:lang w:val="en-US"/>
        </w:rPr>
        <w:t xml:space="preserve"> August</w:t>
      </w:r>
    </w:p>
    <w:p w:rsidR="004A4D99" w:rsidRDefault="00460727">
      <w:pPr>
        <w:spacing w:line="480" w:lineRule="auto"/>
        <w:rPr>
          <w:rFonts w:ascii="Book Antiqua" w:hAnsi="Book Antiqua" w:cs="Book Antiqua"/>
          <w:i/>
          <w:iCs/>
          <w:sz w:val="24"/>
          <w:szCs w:val="24"/>
          <w:lang w:val="en-US"/>
        </w:rPr>
      </w:pPr>
      <w:r>
        <w:rPr>
          <w:rFonts w:ascii="Book Antiqua" w:hAnsi="Book Antiqua" w:cs="Book Antiqua"/>
          <w:sz w:val="24"/>
          <w:szCs w:val="24"/>
          <w:lang w:val="en-US"/>
        </w:rPr>
        <w:tab/>
      </w:r>
      <w:r>
        <w:rPr>
          <w:rFonts w:ascii="Book Antiqua" w:hAnsi="Book Antiqua" w:cs="Book Antiqua"/>
          <w:i/>
          <w:iCs/>
          <w:sz w:val="24"/>
          <w:szCs w:val="24"/>
          <w:lang w:val="en-US"/>
        </w:rPr>
        <w:t xml:space="preserve">Ares is gone for weeks at a time. He is ashamed that his only heir not bear the mark. </w:t>
      </w:r>
    </w:p>
    <w:p w:rsidR="004A4D99" w:rsidRDefault="00460727">
      <w:pPr>
        <w:spacing w:line="480" w:lineRule="auto"/>
        <w:rPr>
          <w:rFonts w:ascii="Book Antiqua" w:hAnsi="Book Antiqua" w:cs="Book Antiqua"/>
          <w:i/>
          <w:iCs/>
          <w:sz w:val="24"/>
          <w:szCs w:val="24"/>
          <w:lang w:val="en-US"/>
        </w:rPr>
      </w:pPr>
      <w:r>
        <w:rPr>
          <w:rFonts w:ascii="Book Antiqua" w:hAnsi="Book Antiqua" w:cs="Book Antiqua"/>
          <w:i/>
          <w:iCs/>
          <w:sz w:val="24"/>
          <w:szCs w:val="24"/>
          <w:lang w:val="en-US"/>
        </w:rPr>
        <w:tab/>
        <w:t>I’ve not seen Helena for many days. When I go to our spot, I take Lance along with me, but she is never there. Lance is the only one who now appreciates its beauty.</w:t>
      </w:r>
    </w:p>
    <w:p w:rsidR="004A4D99" w:rsidRDefault="00460727">
      <w:pPr>
        <w:spacing w:line="480" w:lineRule="auto"/>
        <w:rPr>
          <w:rFonts w:ascii="Book Antiqua" w:hAnsi="Book Antiqua" w:cs="Book Antiqua"/>
          <w:i/>
          <w:iCs/>
          <w:sz w:val="24"/>
          <w:szCs w:val="24"/>
          <w:lang w:val="en-US"/>
        </w:rPr>
      </w:pPr>
      <w:r>
        <w:rPr>
          <w:rFonts w:ascii="Book Antiqua" w:hAnsi="Book Antiqua" w:cs="Book Antiqua"/>
          <w:i/>
          <w:iCs/>
          <w:sz w:val="24"/>
          <w:szCs w:val="24"/>
          <w:lang w:val="en-US"/>
        </w:rPr>
        <w:tab/>
        <w:t>For me, there is nothing more to do. I try to socialize, but there is no one here I can relate to. Sometimes, the servants will be friendly with me, but when Ares comes home it is all done with.</w:t>
      </w:r>
    </w:p>
    <w:p w:rsidR="004A4D99" w:rsidRDefault="00460727">
      <w:pPr>
        <w:spacing w:line="480" w:lineRule="auto"/>
        <w:rPr>
          <w:rFonts w:ascii="Book Antiqua" w:hAnsi="Book Antiqua" w:cs="Book Antiqua"/>
          <w:i/>
          <w:iCs/>
          <w:sz w:val="24"/>
          <w:szCs w:val="24"/>
          <w:lang w:val="en-US"/>
        </w:rPr>
      </w:pPr>
      <w:r>
        <w:rPr>
          <w:rFonts w:ascii="Book Antiqua" w:hAnsi="Book Antiqua" w:cs="Book Antiqua"/>
          <w:i/>
          <w:iCs/>
          <w:sz w:val="24"/>
          <w:szCs w:val="24"/>
          <w:lang w:val="en-US"/>
        </w:rPr>
        <w:tab/>
        <w:t>He can’t even meet my eyes.</w:t>
      </w:r>
    </w:p>
    <w:p w:rsidR="004A4D99" w:rsidRDefault="004A4D99">
      <w:pPr>
        <w:spacing w:line="480" w:lineRule="auto"/>
        <w:rPr>
          <w:rFonts w:ascii="Book Antiqua" w:hAnsi="Book Antiqua" w:cs="Book Antiqua"/>
          <w:i/>
          <w:iCs/>
          <w:sz w:val="24"/>
          <w:szCs w:val="24"/>
          <w:lang w:val="en-US"/>
        </w:rPr>
      </w:pPr>
    </w:p>
    <w:p w:rsidR="004A4D99" w:rsidRDefault="00460727">
      <w:pPr>
        <w:spacing w:line="480" w:lineRule="auto"/>
        <w:rPr>
          <w:rFonts w:ascii="Book Antiqua" w:hAnsi="Book Antiqua" w:cs="Book Antiqua"/>
          <w:i/>
          <w:iCs/>
          <w:sz w:val="40"/>
          <w:szCs w:val="40"/>
          <w:lang w:val="en-US"/>
        </w:rPr>
      </w:pPr>
      <w:r>
        <w:rPr>
          <w:rFonts w:ascii="Book Antiqua" w:hAnsi="Book Antiqua" w:cs="Book Antiqua"/>
          <w:i/>
          <w:iCs/>
          <w:sz w:val="24"/>
          <w:szCs w:val="24"/>
          <w:lang w:val="en-US"/>
        </w:rPr>
        <w:tab/>
      </w:r>
      <w:r>
        <w:rPr>
          <w:rFonts w:ascii="Book Antiqua" w:hAnsi="Book Antiqua" w:cs="Book Antiqua"/>
          <w:i/>
          <w:iCs/>
          <w:sz w:val="24"/>
          <w:szCs w:val="24"/>
          <w:lang w:val="en-US"/>
        </w:rPr>
        <w:tab/>
      </w:r>
      <w:r>
        <w:rPr>
          <w:rFonts w:ascii="Book Antiqua" w:hAnsi="Book Antiqua" w:cs="Book Antiqua"/>
          <w:i/>
          <w:iCs/>
          <w:sz w:val="24"/>
          <w:szCs w:val="24"/>
          <w:lang w:val="en-US"/>
        </w:rPr>
        <w:tab/>
      </w:r>
      <w:r>
        <w:rPr>
          <w:rFonts w:ascii="Book Antiqua" w:hAnsi="Book Antiqua" w:cs="Book Antiqua"/>
          <w:i/>
          <w:iCs/>
          <w:sz w:val="24"/>
          <w:szCs w:val="24"/>
          <w:lang w:val="en-US"/>
        </w:rPr>
        <w:tab/>
      </w:r>
      <w:r>
        <w:rPr>
          <w:rFonts w:ascii="Book Antiqua" w:hAnsi="Book Antiqua" w:cs="Book Antiqua"/>
          <w:i/>
          <w:iCs/>
          <w:sz w:val="24"/>
          <w:szCs w:val="24"/>
          <w:lang w:val="en-US"/>
        </w:rPr>
        <w:tab/>
      </w:r>
      <w:r>
        <w:rPr>
          <w:rFonts w:ascii="Book Antiqua" w:hAnsi="Book Antiqua" w:cs="Book Antiqua"/>
          <w:i/>
          <w:iCs/>
          <w:sz w:val="24"/>
          <w:szCs w:val="24"/>
          <w:lang w:val="en-US"/>
        </w:rPr>
        <w:tab/>
      </w:r>
      <w:r>
        <w:rPr>
          <w:rFonts w:ascii="Book Antiqua" w:hAnsi="Book Antiqua" w:cs="Book Antiqua"/>
          <w:sz w:val="24"/>
          <w:szCs w:val="24"/>
          <w:lang w:val="en-US"/>
        </w:rPr>
        <w:tab/>
      </w:r>
      <w:r>
        <w:rPr>
          <w:rFonts w:ascii="Book Antiqua" w:hAnsi="Book Antiqua" w:cs="Book Antiqua"/>
          <w:sz w:val="24"/>
          <w:szCs w:val="24"/>
          <w:lang w:val="en-US"/>
        </w:rPr>
        <w:tab/>
      </w:r>
      <w:r>
        <w:rPr>
          <w:rFonts w:ascii="Book Antiqua" w:hAnsi="Book Antiqua" w:cs="Book Antiqua"/>
          <w:i/>
          <w:iCs/>
          <w:sz w:val="40"/>
          <w:szCs w:val="40"/>
          <w:lang w:val="en-US"/>
        </w:rPr>
        <w:t>Asperia</w:t>
      </w:r>
    </w:p>
    <w:p w:rsidR="004A4D99" w:rsidRDefault="004A4D99">
      <w:pPr>
        <w:spacing w:line="480" w:lineRule="auto"/>
        <w:rPr>
          <w:rFonts w:ascii="Book Antiqua" w:hAnsi="Book Antiqua" w:cs="Book Antiqua"/>
          <w:i/>
          <w:iCs/>
          <w:sz w:val="24"/>
          <w:szCs w:val="24"/>
          <w:lang w:val="en-US"/>
        </w:rPr>
      </w:pPr>
    </w:p>
    <w:p w:rsidR="004A4D99" w:rsidRDefault="00460727">
      <w:pPr>
        <w:spacing w:line="480" w:lineRule="auto"/>
        <w:rPr>
          <w:rFonts w:ascii="Book Antiqua" w:hAnsi="Book Antiqua" w:cs="Book Antiqua"/>
          <w:sz w:val="24"/>
          <w:szCs w:val="24"/>
          <w:lang w:val="en-US"/>
        </w:rPr>
      </w:pPr>
      <w:r>
        <w:rPr>
          <w:rFonts w:ascii="Book Antiqua" w:hAnsi="Book Antiqua" w:cs="Book Antiqua"/>
          <w:i/>
          <w:iCs/>
          <w:sz w:val="24"/>
          <w:szCs w:val="24"/>
          <w:lang w:val="en-US"/>
        </w:rPr>
        <w:tab/>
      </w:r>
      <w:r>
        <w:rPr>
          <w:rFonts w:ascii="Book Antiqua" w:hAnsi="Book Antiqua" w:cs="Book Antiqua"/>
          <w:sz w:val="24"/>
          <w:szCs w:val="24"/>
          <w:lang w:val="en-US"/>
        </w:rPr>
        <w:t>Not even the book can keep me now.</w:t>
      </w:r>
    </w:p>
    <w:p w:rsidR="004A4D99" w:rsidRDefault="00460727">
      <w:pPr>
        <w:spacing w:line="480" w:lineRule="auto"/>
        <w:rPr>
          <w:rFonts w:ascii="Book Antiqua" w:hAnsi="Book Antiqua" w:cs="Book Antiqua"/>
          <w:sz w:val="24"/>
          <w:szCs w:val="24"/>
          <w:lang w:val="en-US"/>
        </w:rPr>
      </w:pPr>
      <w:r>
        <w:rPr>
          <w:rFonts w:ascii="Book Antiqua" w:hAnsi="Book Antiqua" w:cs="Book Antiqua"/>
          <w:i/>
          <w:iCs/>
          <w:sz w:val="24"/>
          <w:szCs w:val="24"/>
          <w:lang w:val="en-US"/>
        </w:rPr>
        <w:lastRenderedPageBreak/>
        <w:tab/>
      </w:r>
      <w:r>
        <w:rPr>
          <w:rFonts w:ascii="Book Antiqua" w:hAnsi="Book Antiqua" w:cs="Book Antiqua"/>
          <w:sz w:val="24"/>
          <w:szCs w:val="24"/>
          <w:lang w:val="en-US"/>
        </w:rPr>
        <w:t>My hands are pressed against the glass of the window, my breath is making clouds upon its crystal surface. Lances words are trilling</w:t>
      </w:r>
      <w:r>
        <w:rPr>
          <w:rFonts w:ascii="Book Antiqua" w:hAnsi="Book Antiqua" w:cs="Book Antiqua"/>
          <w:i/>
          <w:iCs/>
          <w:sz w:val="24"/>
          <w:szCs w:val="24"/>
          <w:lang w:val="en-US"/>
        </w:rPr>
        <w:t xml:space="preserve"> </w:t>
      </w:r>
      <w:r>
        <w:rPr>
          <w:rFonts w:ascii="Book Antiqua" w:hAnsi="Book Antiqua" w:cs="Book Antiqua"/>
          <w:sz w:val="24"/>
          <w:szCs w:val="24"/>
          <w:lang w:val="en-US"/>
        </w:rPr>
        <w:t xml:space="preserve">through my ears, saying </w:t>
      </w:r>
      <w:r>
        <w:rPr>
          <w:rFonts w:ascii="Book Antiqua" w:hAnsi="Book Antiqua" w:cs="Book Antiqua"/>
          <w:i/>
          <w:iCs/>
          <w:sz w:val="24"/>
          <w:szCs w:val="24"/>
          <w:lang w:val="en-US"/>
        </w:rPr>
        <w:t>tread carefully, tread carefully…</w:t>
      </w:r>
    </w:p>
    <w:p w:rsidR="004A4D99" w:rsidRDefault="00460727">
      <w:pPr>
        <w:spacing w:line="480" w:lineRule="auto"/>
        <w:rPr>
          <w:rFonts w:ascii="Book Antiqua" w:hAnsi="Book Antiqua" w:cs="Book Antiqua"/>
          <w:sz w:val="24"/>
          <w:szCs w:val="24"/>
          <w:lang w:val="en-US"/>
        </w:rPr>
      </w:pPr>
      <w:r>
        <w:rPr>
          <w:rFonts w:ascii="Book Antiqua" w:hAnsi="Book Antiqua" w:cs="Book Antiqua"/>
          <w:i/>
          <w:iCs/>
          <w:sz w:val="24"/>
          <w:szCs w:val="24"/>
          <w:lang w:val="en-US"/>
        </w:rPr>
        <w:tab/>
      </w:r>
      <w:r>
        <w:rPr>
          <w:rFonts w:ascii="Book Antiqua" w:hAnsi="Book Antiqua" w:cs="Book Antiqua"/>
          <w:sz w:val="24"/>
          <w:szCs w:val="24"/>
          <w:lang w:val="en-US"/>
        </w:rPr>
        <w:t xml:space="preserve">Careful is what I’ve been doing thus far. </w:t>
      </w:r>
    </w:p>
    <w:p w:rsidR="004A4D99" w:rsidRDefault="00460727">
      <w:pPr>
        <w:spacing w:line="480" w:lineRule="auto"/>
        <w:rPr>
          <w:rFonts w:ascii="Book Antiqua" w:hAnsi="Book Antiqua" w:cs="Book Antiqua"/>
          <w:i/>
          <w:iCs/>
          <w:sz w:val="24"/>
          <w:szCs w:val="24"/>
          <w:lang w:val="en-US"/>
        </w:rPr>
      </w:pPr>
      <w:r>
        <w:rPr>
          <w:rFonts w:ascii="Book Antiqua" w:hAnsi="Book Antiqua" w:cs="Book Antiqua"/>
          <w:sz w:val="24"/>
          <w:szCs w:val="24"/>
          <w:lang w:val="en-US"/>
        </w:rPr>
        <w:tab/>
        <w:t>Careful is getting me almost no where.</w:t>
      </w:r>
      <w:r>
        <w:rPr>
          <w:rFonts w:ascii="Book Antiqua" w:hAnsi="Book Antiqua" w:cs="Book Antiqua"/>
          <w:i/>
          <w:iCs/>
          <w:sz w:val="24"/>
          <w:szCs w:val="24"/>
          <w:lang w:val="en-US"/>
        </w:rPr>
        <w:tab/>
      </w:r>
      <w:r>
        <w:rPr>
          <w:rFonts w:ascii="Book Antiqua" w:hAnsi="Book Antiqua" w:cs="Book Antiqua"/>
          <w:i/>
          <w:iCs/>
          <w:sz w:val="24"/>
          <w:szCs w:val="24"/>
          <w:lang w:val="en-US"/>
        </w:rPr>
        <w:tab/>
      </w:r>
    </w:p>
    <w:p w:rsidR="004A4D99" w:rsidRDefault="00460727">
      <w:pPr>
        <w:spacing w:line="480" w:lineRule="auto"/>
        <w:rPr>
          <w:rFonts w:ascii="Book Antiqua" w:hAnsi="Book Antiqua" w:cs="Book Antiqua"/>
          <w:sz w:val="24"/>
          <w:szCs w:val="24"/>
          <w:lang w:val="en-US"/>
        </w:rPr>
      </w:pPr>
      <w:r>
        <w:rPr>
          <w:rFonts w:ascii="Book Antiqua" w:hAnsi="Book Antiqua" w:cs="Book Antiqua"/>
          <w:i/>
          <w:iCs/>
          <w:sz w:val="24"/>
          <w:szCs w:val="24"/>
          <w:lang w:val="en-US"/>
        </w:rPr>
        <w:tab/>
      </w:r>
      <w:r>
        <w:rPr>
          <w:rFonts w:ascii="Book Antiqua" w:hAnsi="Book Antiqua" w:cs="Book Antiqua"/>
          <w:sz w:val="24"/>
          <w:szCs w:val="24"/>
          <w:lang w:val="en-US"/>
        </w:rPr>
        <w:t>The chill wind is breaking on my cheeks, on my nose…</w:t>
      </w:r>
      <w:r>
        <w:rPr>
          <w:rFonts w:ascii="Book Antiqua" w:hAnsi="Book Antiqua" w:cs="Book Antiqua"/>
          <w:i/>
          <w:iCs/>
          <w:sz w:val="24"/>
          <w:szCs w:val="24"/>
          <w:lang w:val="en-US"/>
        </w:rPr>
        <w:t>tread carefully</w:t>
      </w:r>
      <w:r>
        <w:rPr>
          <w:rFonts w:ascii="Book Antiqua" w:hAnsi="Book Antiqua" w:cs="Book Antiqua"/>
          <w:sz w:val="24"/>
          <w:szCs w:val="24"/>
          <w:lang w:val="en-US"/>
        </w:rPr>
        <w:t xml:space="preserve">, he said. We only have so much time for together, so much time before our worlds grow so far apart that I can’t see him anymore. </w:t>
      </w:r>
    </w:p>
    <w:p w:rsidR="004A4D99" w:rsidRDefault="00460727">
      <w:pPr>
        <w:spacing w:line="480" w:lineRule="auto"/>
        <w:rPr>
          <w:rFonts w:ascii="Book Antiqua" w:hAnsi="Book Antiqua" w:cs="Book Antiqua"/>
          <w:i/>
          <w:iCs/>
          <w:sz w:val="24"/>
          <w:szCs w:val="24"/>
          <w:lang w:val="en-US"/>
        </w:rPr>
      </w:pPr>
      <w:r>
        <w:rPr>
          <w:rFonts w:ascii="Book Antiqua" w:hAnsi="Book Antiqua" w:cs="Book Antiqua"/>
          <w:i/>
          <w:iCs/>
          <w:sz w:val="24"/>
          <w:szCs w:val="24"/>
          <w:lang w:val="en-US"/>
        </w:rPr>
        <w:tab/>
      </w:r>
      <w:r>
        <w:rPr>
          <w:rFonts w:ascii="Book Antiqua" w:hAnsi="Book Antiqua" w:cs="Book Antiqua"/>
          <w:sz w:val="24"/>
          <w:szCs w:val="24"/>
          <w:lang w:val="en-US"/>
        </w:rPr>
        <w:t xml:space="preserve">The ice is unyielding under my bare feet, but I don’t care, it doesn’t matter. </w:t>
      </w:r>
      <w:r>
        <w:rPr>
          <w:rFonts w:ascii="Book Antiqua" w:hAnsi="Book Antiqua" w:cs="Book Antiqua"/>
          <w:i/>
          <w:iCs/>
          <w:sz w:val="24"/>
          <w:szCs w:val="24"/>
          <w:lang w:val="en-US"/>
        </w:rPr>
        <w:t>Tread carefully, tread carefully…</w:t>
      </w:r>
    </w:p>
    <w:p w:rsidR="004A4D99" w:rsidRDefault="00460727">
      <w:pPr>
        <w:spacing w:line="480" w:lineRule="auto"/>
        <w:rPr>
          <w:rFonts w:ascii="Book Antiqua" w:hAnsi="Book Antiqua" w:cs="Book Antiqua"/>
          <w:sz w:val="24"/>
          <w:szCs w:val="24"/>
          <w:lang w:val="en-US"/>
        </w:rPr>
      </w:pPr>
      <w:r>
        <w:rPr>
          <w:rFonts w:ascii="Book Antiqua" w:hAnsi="Book Antiqua" w:cs="Book Antiqua"/>
          <w:i/>
          <w:iCs/>
          <w:sz w:val="24"/>
          <w:szCs w:val="24"/>
          <w:lang w:val="en-US"/>
        </w:rPr>
        <w:tab/>
      </w:r>
      <w:r>
        <w:rPr>
          <w:rFonts w:ascii="Book Antiqua" w:hAnsi="Book Antiqua" w:cs="Book Antiqua"/>
          <w:sz w:val="24"/>
          <w:szCs w:val="24"/>
          <w:lang w:val="en-US"/>
        </w:rPr>
        <w:t xml:space="preserve">“It’s pretty late, Sarene,” says Twig, leaving his perch at the stair and coming to join me. </w:t>
      </w:r>
    </w:p>
    <w:p w:rsidR="004A4D99" w:rsidRDefault="00460727">
      <w:pPr>
        <w:spacing w:line="480" w:lineRule="auto"/>
        <w:rPr>
          <w:rFonts w:ascii="Book Antiqua" w:hAnsi="Book Antiqua" w:cs="Book Antiqua"/>
          <w:i/>
          <w:iCs/>
          <w:sz w:val="24"/>
          <w:szCs w:val="24"/>
          <w:lang w:val="en-US"/>
        </w:rPr>
      </w:pPr>
      <w:r>
        <w:rPr>
          <w:rFonts w:ascii="Book Antiqua" w:hAnsi="Book Antiqua" w:cs="Book Antiqua"/>
          <w:i/>
          <w:iCs/>
          <w:sz w:val="24"/>
          <w:szCs w:val="24"/>
          <w:lang w:val="en-US"/>
        </w:rPr>
        <w:tab/>
      </w:r>
      <w:r>
        <w:rPr>
          <w:rFonts w:ascii="Book Antiqua" w:hAnsi="Book Antiqua" w:cs="Book Antiqua"/>
          <w:sz w:val="24"/>
          <w:szCs w:val="24"/>
          <w:lang w:val="en-US"/>
        </w:rPr>
        <w:t xml:space="preserve">“It is,” I say. </w:t>
      </w:r>
      <w:r>
        <w:rPr>
          <w:rFonts w:ascii="Book Antiqua" w:hAnsi="Book Antiqua" w:cs="Book Antiqua"/>
          <w:i/>
          <w:iCs/>
          <w:sz w:val="24"/>
          <w:szCs w:val="24"/>
          <w:lang w:val="en-US"/>
        </w:rPr>
        <w:t>So why are you out as well?</w:t>
      </w:r>
    </w:p>
    <w:p w:rsidR="004A4D99" w:rsidRDefault="00460727">
      <w:pPr>
        <w:spacing w:line="480" w:lineRule="auto"/>
        <w:rPr>
          <w:rFonts w:ascii="Book Antiqua" w:hAnsi="Book Antiqua" w:cs="Book Antiqua"/>
          <w:sz w:val="24"/>
          <w:szCs w:val="24"/>
          <w:lang w:val="en-US"/>
        </w:rPr>
      </w:pPr>
      <w:r>
        <w:rPr>
          <w:rFonts w:ascii="Book Antiqua" w:hAnsi="Book Antiqua" w:cs="Book Antiqua"/>
          <w:i/>
          <w:iCs/>
          <w:sz w:val="24"/>
          <w:szCs w:val="24"/>
          <w:lang w:val="en-US"/>
        </w:rPr>
        <w:tab/>
      </w:r>
      <w:r>
        <w:rPr>
          <w:rFonts w:ascii="Book Antiqua" w:hAnsi="Book Antiqua" w:cs="Book Antiqua"/>
          <w:sz w:val="24"/>
          <w:szCs w:val="24"/>
          <w:lang w:val="en-US"/>
        </w:rPr>
        <w:t>“I heard you get up,” he says, unsmiling. “So I followed you.”</w:t>
      </w:r>
    </w:p>
    <w:p w:rsidR="004A4D99" w:rsidRDefault="00460727">
      <w:pPr>
        <w:spacing w:line="480" w:lineRule="auto"/>
        <w:rPr>
          <w:rFonts w:ascii="Book Antiqua" w:hAnsi="Book Antiqua" w:cs="Book Antiqua"/>
          <w:sz w:val="24"/>
          <w:szCs w:val="24"/>
          <w:lang w:val="en-US"/>
        </w:rPr>
      </w:pPr>
      <w:r>
        <w:rPr>
          <w:rFonts w:ascii="Book Antiqua" w:hAnsi="Book Antiqua" w:cs="Book Antiqua"/>
          <w:i/>
          <w:iCs/>
          <w:sz w:val="24"/>
          <w:szCs w:val="24"/>
          <w:lang w:val="en-US"/>
        </w:rPr>
        <w:tab/>
      </w:r>
      <w:r>
        <w:rPr>
          <w:rFonts w:ascii="Book Antiqua" w:hAnsi="Book Antiqua" w:cs="Book Antiqua"/>
          <w:sz w:val="24"/>
          <w:szCs w:val="24"/>
          <w:lang w:val="en-US"/>
        </w:rPr>
        <w:t xml:space="preserve">I’ve no time for his foolishness, not now, with my blood on fire and my mind made up at last.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 xml:space="preserve">  </w:t>
      </w:r>
      <w:r>
        <w:rPr>
          <w:rFonts w:ascii="Book Antiqua" w:hAnsi="Book Antiqua" w:cs="Book Antiqua"/>
          <w:sz w:val="24"/>
          <w:szCs w:val="24"/>
          <w:lang w:val="en-US"/>
        </w:rPr>
        <w:tab/>
        <w:t>I turn away, preparing to run…might he see me heading off towards the tree? It is a risk I am willing to take.</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 “This isn’t the only time---and I know where you go.”</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My heart picks up rapidly in my throat. “How much do you know, exactly?”</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“It’s not safe,” he tells me, mimicking Lance. “What if you’re caught by </w:t>
      </w:r>
      <w:r>
        <w:rPr>
          <w:rFonts w:ascii="Book Antiqua" w:hAnsi="Book Antiqua" w:cs="Book Antiqua"/>
          <w:sz w:val="24"/>
          <w:szCs w:val="24"/>
          <w:lang w:val="en-US"/>
        </w:rPr>
        <w:lastRenderedPageBreak/>
        <w:t>someone else? Don’t go.”</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I can’t stop, doesn’t he know that? Can’t he hear how loudly my heart is hammering?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“I’ll tell someone,” he threatens, but so uncertainly I doubt he’ll go through with it. It is another empty promise. “I’ll tell someone unless you go back, Sarene, I swear I will…”</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But I can’t stop. It is now, it has to be now, or it will be never. Lirion is pounding in my ears, my head, and</w:t>
      </w:r>
      <w:r>
        <w:rPr>
          <w:rFonts w:ascii="Book Antiqua" w:hAnsi="Book Antiqua" w:cs="Book Antiqua"/>
          <w:i/>
          <w:iCs/>
          <w:sz w:val="24"/>
          <w:szCs w:val="24"/>
          <w:lang w:val="en-US"/>
        </w:rPr>
        <w:t xml:space="preserve"> </w:t>
      </w:r>
      <w:r>
        <w:rPr>
          <w:rFonts w:ascii="Book Antiqua" w:hAnsi="Book Antiqua" w:cs="Book Antiqua"/>
          <w:sz w:val="24"/>
          <w:szCs w:val="24"/>
          <w:lang w:val="en-US"/>
        </w:rPr>
        <w:t xml:space="preserve">I am tired of playing these games I am forced to play. I can’t stop; Lirion has to know. If it’s not already in his mind now, he has to know, and I will be the one to tell him.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 can’t stop. There is a wild, feral drumming in my ears</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He is there.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I laugh, breathless. He is there, and I really can’t help it any longer---I wind my frozen arms about his neck, bringing myself close, closer, because the space between us is a poison. The mere desire has become a need as pressing as the must to draw air, and just as natural as the very act.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 gasp, hardly daring to breathe when his fingers trace a delicate trail on my face from temple to chin, tantalizingly slow, yet so swiftly I was unable to keep up with what was happening. He knows it too, I can see that in his eyes, that this is how it is supposed to be. The world has been on hold until now, because it can’t have gone on without this, without this….</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Whatever I had heard before is wrong, dead wrong, because everything, </w:t>
      </w:r>
      <w:r>
        <w:rPr>
          <w:rFonts w:ascii="Book Antiqua" w:hAnsi="Book Antiqua" w:cs="Book Antiqua"/>
          <w:sz w:val="24"/>
          <w:szCs w:val="24"/>
          <w:lang w:val="en-US"/>
        </w:rPr>
        <w:lastRenderedPageBreak/>
        <w:t>the hand roping itself within my hair, the rising and falling chest against my own, the warm flares that erupt within me are far above what I'd pictured. It is utterly intoxicating, impossible to escape even if the thought were to cross my mind. I sink deeper into the kiss, pouring myself over him, relentless...</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And he breaks off, eyes boring into mine, now full of uncertainty…</w:t>
      </w:r>
      <w:r>
        <w:rPr>
          <w:rFonts w:ascii="Book Antiqua" w:hAnsi="Book Antiqua" w:cs="Book Antiqua"/>
          <w:i/>
          <w:iCs/>
          <w:sz w:val="24"/>
          <w:szCs w:val="24"/>
          <w:lang w:val="en-US"/>
        </w:rPr>
        <w:t>is this alright? Should this be happening?</w:t>
      </w:r>
      <w:r>
        <w:rPr>
          <w:rFonts w:ascii="Book Antiqua" w:hAnsi="Book Antiqua" w:cs="Book Antiqua"/>
          <w:sz w:val="24"/>
          <w:szCs w:val="24"/>
          <w:lang w:val="en-US"/>
        </w:rPr>
        <w:t xml:space="preserve"> A thousand disorderly emotions stir themselves within my mind, more questions than I can keep count of---maybe it </w:t>
      </w:r>
      <w:r>
        <w:rPr>
          <w:rFonts w:ascii="Book Antiqua" w:hAnsi="Book Antiqua" w:cs="Book Antiqua"/>
          <w:i/>
          <w:iCs/>
          <w:sz w:val="24"/>
          <w:szCs w:val="24"/>
          <w:lang w:val="en-US"/>
        </w:rPr>
        <w:t>isn’t</w:t>
      </w:r>
      <w:r>
        <w:rPr>
          <w:rFonts w:ascii="Book Antiqua" w:hAnsi="Book Antiqua" w:cs="Book Antiqua"/>
          <w:sz w:val="24"/>
          <w:szCs w:val="24"/>
          <w:lang w:val="en-US"/>
        </w:rPr>
        <w:t xml:space="preserve"> alright, but I don’t care, because every drop of blood in my veins is boiling in favor. My answer would've been to bring myself back to him and carry on like nothing has broken the moment.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Except that my earlier nerves have crept back upon me, and I sneeze.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It isn’t one of those tiny, socially accepted sort of sneezes; it is a loud, obnoxious, I'm-sick-and-I-can't-help-it one. Nothing, not even Isis' warped training could've prepared me for </w:t>
      </w:r>
      <w:r>
        <w:rPr>
          <w:rFonts w:ascii="Book Antiqua" w:hAnsi="Book Antiqua" w:cs="Book Antiqua"/>
          <w:i/>
          <w:iCs/>
          <w:sz w:val="24"/>
          <w:szCs w:val="24"/>
          <w:lang w:val="en-US"/>
        </w:rPr>
        <w:t>this</w:t>
      </w:r>
      <w:r>
        <w:rPr>
          <w:rFonts w:ascii="Book Antiqua" w:hAnsi="Book Antiqua" w:cs="Book Antiqua"/>
          <w:sz w:val="24"/>
          <w:szCs w:val="24"/>
          <w:lang w:val="en-US"/>
        </w:rPr>
        <w:t>; I flush a deeper red than my gown, averting my eyes---there is nothing more I feel I must do than to pick up right where we' left off, but I've ruined the moment beyond repair.</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There is Lirion's candid laugh from above me; gently, he takes my chin between his thumb and forefinger, tilting slightly so that I have no choice but to look into his eyes, alight in a child's amusement.</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"Well...um, bless you."</w:t>
      </w:r>
      <w:r>
        <w:rPr>
          <w:rFonts w:ascii="Book Antiqua" w:hAnsi="Book Antiqua" w:cs="Book Antiqua"/>
          <w:sz w:val="24"/>
          <w:szCs w:val="24"/>
          <w:lang w:val="en-US"/>
        </w:rPr>
        <w:tab/>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I burst into laughter, not bothering to hide a snort or two, which only prompts Lirion to join me. Playful, I shove him from off me where he flopped </w:t>
      </w:r>
      <w:r>
        <w:rPr>
          <w:rFonts w:ascii="Book Antiqua" w:hAnsi="Book Antiqua" w:cs="Book Antiqua"/>
          <w:sz w:val="24"/>
          <w:szCs w:val="24"/>
          <w:lang w:val="en-US"/>
        </w:rPr>
        <w:lastRenderedPageBreak/>
        <w:t xml:space="preserve">onto the wet ground; we lay next to each other once again, this time laughing like children.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It’s not perfect, but I have my hand in his. The wind is tearing through my hair and across my skin, and we are flying through the air…</w:t>
      </w:r>
    </w:p>
    <w:p w:rsidR="004A4D99" w:rsidRDefault="004A4D99">
      <w:pPr>
        <w:spacing w:line="480" w:lineRule="auto"/>
        <w:rPr>
          <w:rFonts w:ascii="Book Antiqua" w:hAnsi="Book Antiqua" w:cs="Book Antiqua"/>
          <w:sz w:val="24"/>
          <w:szCs w:val="24"/>
          <w:lang w:val="en-US"/>
        </w:rPr>
      </w:pP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The laughter has faded as we stumbled onto who-knows-where, my pulse thumping wildly throughout my body; I lean in to him even before he has a chance to fully regain his balance, wishing to be closer.</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“Maybe,” I whisper, shy and breathless against him as I remembered the day in town, “maybe you </w:t>
      </w:r>
      <w:r>
        <w:rPr>
          <w:rFonts w:ascii="Book Antiqua" w:hAnsi="Book Antiqua" w:cs="Book Antiqua"/>
          <w:i/>
          <w:iCs/>
          <w:sz w:val="24"/>
          <w:szCs w:val="24"/>
          <w:lang w:val="en-US"/>
        </w:rPr>
        <w:t xml:space="preserve">can </w:t>
      </w:r>
      <w:r>
        <w:rPr>
          <w:rFonts w:ascii="Book Antiqua" w:hAnsi="Book Antiqua" w:cs="Book Antiqua"/>
          <w:sz w:val="24"/>
          <w:szCs w:val="24"/>
          <w:lang w:val="en-US"/>
        </w:rPr>
        <w:t>make any girl fall for you.” My lips roam free, finally unrestrained, until I fall away, heart jumping with the weight of question. “Tell me---am I just another pawn in your stupid little game?”</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 In the dim light I can just make out his eyes, as silent and as grave ever. The Silence.</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This is his deepest self, the very core of him that seems to thrive by night, the side hidden from the rest of the world behind the bigger self, the dominant self, the accepted self. The self that doesn’t always have something witty to say, or a sly joke to make just because that’s what people wanted of it; the self that can make mistakes and that doesn’t have to strive for perfection; the self with the resonant feelings, the resonant thoughts that spill from his lips like the oil of song, like the flame of Silence…</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The self I long for the most.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lastRenderedPageBreak/>
        <w:tab/>
        <w:t>Hardly breathing, he draws his fingertips away from my chin, parting my lips without a word.</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The chase is over---Truth and I are through with our game of cat and mouse; I’ve let it gag me, bag me, and drown me within itself until there is no return. To deny it would be like trying to wade through the wet sand that awaited me if I fought to emerge.</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This is what I want. And this is how he wanted it.</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He pulls me away suddenly, teasing me. “Promise you won’t sneeze this time or anything, will you?”</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People will say different things all the time; it’s only a part of our nature---some say it’s all candy and sugared roses, some figure its flying, soaring, so very high in their world apart that descent is virtually impossible.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They’re wrong.</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Bells don’t sound from the darkest corners of every room; petals don’t fall at your feet. That warm, fluttery feeling I’ve heard tell of is almost absent, shoved roughly aside for something new. It’s nauseating, stimulating, exhilarating all at once, and inescapable drug. It’s dangerous, a trap that all signs are waiving against, but that everything inside you is aspiring toward.  One can’t be ensnared, because there’s no telling what you’ll face once inside, but to be ensnared is everything.</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No turning back.</w:t>
      </w:r>
    </w:p>
    <w:p w:rsidR="004A4D99" w:rsidRDefault="00460727">
      <w:pPr>
        <w:spacing w:line="480" w:lineRule="auto"/>
        <w:rPr>
          <w:rFonts w:ascii="Book Antiqua" w:hAnsi="Book Antiqua" w:cs="Book Antiqua"/>
          <w:sz w:val="24"/>
          <w:szCs w:val="24"/>
          <w:lang w:val="en-US"/>
        </w:rPr>
      </w:pPr>
      <w:r>
        <w:rPr>
          <w:rFonts w:ascii="Book Antiqua" w:hAnsi="Book Antiqua" w:cs="Book Antiqua"/>
          <w:color w:val="FF0000"/>
          <w:sz w:val="24"/>
          <w:szCs w:val="24"/>
          <w:lang w:val="en-US"/>
        </w:rPr>
        <w:tab/>
      </w:r>
      <w:r>
        <w:rPr>
          <w:rFonts w:ascii="Book Antiqua" w:hAnsi="Book Antiqua" w:cs="Book Antiqua"/>
          <w:sz w:val="24"/>
          <w:szCs w:val="24"/>
          <w:lang w:val="en-US"/>
        </w:rPr>
        <w:t xml:space="preserve">I’ve taken the first bite into the sweet. I’ve snatched the prize from the air, </w:t>
      </w:r>
      <w:r>
        <w:rPr>
          <w:rFonts w:ascii="Book Antiqua" w:hAnsi="Book Antiqua" w:cs="Book Antiqua"/>
          <w:sz w:val="24"/>
          <w:szCs w:val="24"/>
          <w:lang w:val="en-US"/>
        </w:rPr>
        <w:lastRenderedPageBreak/>
        <w:t>clasping it within the cage of my fingertips. The silence is mine, that golden silence it mine, and I am in love with the wind.</w:t>
      </w:r>
    </w:p>
    <w:p w:rsidR="004A4D99" w:rsidRDefault="00460727">
      <w:pPr>
        <w:spacing w:line="480" w:lineRule="auto"/>
        <w:rPr>
          <w:rFonts w:ascii="Book Antiqua" w:hAnsi="Book Antiqua" w:cs="Book Antiqua"/>
          <w:sz w:val="24"/>
          <w:szCs w:val="24"/>
          <w:lang w:val="en-US"/>
        </w:rPr>
      </w:pPr>
      <w:r>
        <w:rPr>
          <w:rFonts w:ascii="Book Antiqua" w:hAnsi="Book Antiqua" w:cs="Book Antiqua"/>
          <w:color w:val="FF0000"/>
          <w:sz w:val="24"/>
          <w:szCs w:val="24"/>
          <w:lang w:val="en-US"/>
        </w:rPr>
        <w:tab/>
      </w:r>
    </w:p>
    <w:p w:rsidR="004A4D99" w:rsidRDefault="00460727">
      <w:pPr>
        <w:spacing w:line="480" w:lineRule="auto"/>
        <w:rPr>
          <w:rFonts w:ascii="Book Antiqua" w:hAnsi="Book Antiqua" w:cs="Book Antiqua"/>
          <w:sz w:val="24"/>
          <w:szCs w:val="24"/>
          <w:lang w:val="en-US"/>
        </w:rPr>
      </w:pPr>
      <w:r>
        <w:rPr>
          <w:rFonts w:ascii="Book Antiqua" w:hAnsi="Book Antiqua" w:cs="Book Antiqua"/>
          <w:color w:val="FF0000"/>
          <w:sz w:val="24"/>
          <w:szCs w:val="24"/>
          <w:lang w:val="en-US"/>
        </w:rPr>
        <w:tab/>
      </w:r>
      <w:r>
        <w:rPr>
          <w:rFonts w:ascii="Book Antiqua" w:hAnsi="Book Antiqua" w:cs="Book Antiqua"/>
          <w:sz w:val="24"/>
          <w:szCs w:val="24"/>
          <w:lang w:val="en-US"/>
        </w:rPr>
        <w:t xml:space="preserve">It’s still night, but just barely, when something nudges me, coaxing me from sleep. I grasp the hand, relishing the warmth of the now-familiar touch, but it shakes me of, persistent.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 open my eyes.</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Everything is dark, swathed in a layer of pitch-blackness that my eyes can only penetrate in scarce. I lay with my back against something rigid, something familiar like the oak tree, and my side is against something warm, something newer,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Then the something jabs at my side, sharp.</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“What?” I snap, my voice echoing a thousand times in the empty expanse.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“Wake up,” Lirion whispers, panic loud in his tone. “It’s late.”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So it is, but I’m not worrying about the time as I follow Lirion blindly down the path.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“No flying this time?” I say, stifling a yawn. But then the cold night air swallowed me whole: we’ve left the ground, and my tired mind still cannot perceive where we might be headed.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Several times I have to prod him in the side so that he doesn’t waver too closely to the ground. “What’s the matter?” I ask him seriously, wondering vaguely if I had anything to do with his lack of coordination.</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lastRenderedPageBreak/>
        <w:tab/>
        <w:t xml:space="preserve">“’s early,” he mumbles back. Of course---to him, getting up any earlier than one o’clock in the afternoon is as good as a sin.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 can walk home, and you can go back to sleep,” I offer.</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“You‘d really expect me to do something like that?” says Lirion, a trace of him beginning to crack through the surface of sleep.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I lean against his chest and away from the oncoming of cold air—home is a far cry from this; I’ll take as much from the minute or so we would have left together as I can. Even as we sliced through the air at who-knows-how-many miles per hour, I am quite at ease, but beyond that I feel an uncomfortable twinge of warning, as if something is about to happen.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The pulse of dread only intensifies as we approached the iron gates of the Manor, for there is a single light visible in the Main House. Up two floors and down the left…I trace the location: Miss Vita’s room.</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“What’s the matter?” Lirion asks me drowsily, coming to a halt and letting my feet touch the ground.</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“It’s nothing.” After a restless moment I pry myself away from him, reluctant. “I should get going before they realize I’m gone.”</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Goodbyes are never really easy for anyone, not even as a simple parting word; I simply peck his cheek before I pulled myself away and to the bushes, lest I give myself time to find reason to waste more time. Lirion is still standing there, waiting to see me off.</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“I’ll be fine,” I hiss, not wanting him to see what the pull in my stomach </w:t>
      </w:r>
      <w:r>
        <w:rPr>
          <w:rFonts w:ascii="Book Antiqua" w:hAnsi="Book Antiqua" w:cs="Book Antiqua"/>
          <w:sz w:val="24"/>
          <w:szCs w:val="24"/>
          <w:lang w:val="en-US"/>
        </w:rPr>
        <w:lastRenderedPageBreak/>
        <w:t>tells me is coming. “Go before someone sees you!”</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“Wait!”</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I turn to find Lirion at my side, rubbing the sleep from his eyes. “Forgot something again,” he whispers, and he takes my hand in his own, holding up something small and silver in his that glitters in the blackness.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“My mother’s ring,” I say to no one in particular, breathing a sigh of relief; I hadn’t even realized that it was missing. I slide it over my finger, gently, and is cool against my finger. “T-thanks.”</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 part the brushwood delicately with the tips of my fingers, not daring to make a sound. It is still dark, but by now my eyes have adjusted and I can see no one in my path.</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And yet…</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Where sight fails me my hearing kicks in: I can hear a rustling among the bare branches around me, too bold, too brash to be Lirion; whoever he is, he is not trying to hide their presence.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And he is coming closer.</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Holding my breath, I inch my way sideways, back against the cold iron gate, as I struggle to escape the strangers; my dress snags on a loose twig, and it snaps, echoing clearly across the barren yard.</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Now the stranger is much too close, for I can hear his wild, ragged breathing as he totters on the edge of discovery. “Here! She’s here, Miss!”</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Throwing all my cautions to the wind, I burst from the thicket of bushes </w:t>
      </w:r>
      <w:r>
        <w:rPr>
          <w:rFonts w:ascii="Book Antiqua" w:hAnsi="Book Antiqua" w:cs="Book Antiqua"/>
          <w:sz w:val="24"/>
          <w:szCs w:val="24"/>
          <w:lang w:val="en-US"/>
        </w:rPr>
        <w:lastRenderedPageBreak/>
        <w:t>and run, my feet leading me nowhere that I can tell. Cries surge from all around, and heavy footsteps begin to close in on me. My heart thunders in my chest as my mind fails to grasp the one question that presses me the most:</w:t>
      </w:r>
    </w:p>
    <w:p w:rsidR="004A4D99" w:rsidRDefault="00460727">
      <w:pPr>
        <w:spacing w:line="480" w:lineRule="auto"/>
        <w:rPr>
          <w:rFonts w:ascii="Book Antiqua" w:hAnsi="Book Antiqua" w:cs="Book Antiqua"/>
          <w:i/>
          <w:iCs/>
          <w:sz w:val="24"/>
          <w:szCs w:val="24"/>
          <w:lang w:val="en-US"/>
        </w:rPr>
      </w:pPr>
      <w:r>
        <w:rPr>
          <w:rFonts w:ascii="Book Antiqua" w:hAnsi="Book Antiqua" w:cs="Book Antiqua"/>
          <w:sz w:val="24"/>
          <w:szCs w:val="24"/>
          <w:lang w:val="en-US"/>
        </w:rPr>
        <w:tab/>
      </w:r>
      <w:r>
        <w:rPr>
          <w:rFonts w:ascii="Book Antiqua" w:hAnsi="Book Antiqua" w:cs="Book Antiqua"/>
          <w:i/>
          <w:iCs/>
          <w:sz w:val="24"/>
          <w:szCs w:val="24"/>
          <w:lang w:val="en-US"/>
        </w:rPr>
        <w:t xml:space="preserve">What was going on? </w:t>
      </w:r>
    </w:p>
    <w:p w:rsidR="004A4D99" w:rsidRDefault="00460727">
      <w:pPr>
        <w:spacing w:line="480" w:lineRule="auto"/>
        <w:rPr>
          <w:rFonts w:ascii="Book Antiqua" w:hAnsi="Book Antiqua" w:cs="Book Antiqua"/>
          <w:sz w:val="24"/>
          <w:szCs w:val="24"/>
          <w:lang w:val="en-US"/>
        </w:rPr>
      </w:pPr>
      <w:r>
        <w:rPr>
          <w:rFonts w:ascii="Book Antiqua" w:hAnsi="Book Antiqua" w:cs="Book Antiqua"/>
          <w:i/>
          <w:iCs/>
          <w:sz w:val="24"/>
          <w:szCs w:val="24"/>
          <w:lang w:val="en-US"/>
        </w:rPr>
        <w:tab/>
      </w:r>
      <w:r>
        <w:rPr>
          <w:rFonts w:ascii="Book Antiqua" w:hAnsi="Book Antiqua" w:cs="Book Antiqua"/>
          <w:sz w:val="24"/>
          <w:szCs w:val="24"/>
          <w:lang w:val="en-US"/>
        </w:rPr>
        <w:t>Hands, rough, calloused hands, lash out from nowhere, wrapping themselves around my wrists, about my waist; their owner cries out in delight: “I’ve got her! Over here, over here; I’ve got her here!”</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Lights, several burning lights appear in the distance, like stars, only growing larger and more pronounced with each passing second; I am frozen within the grip of the stranger, too stunned to even fight against the brutal hold as it drags me to and fro with its cries of “Here, here, over here!”</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And suddenly the vast expanse of darkness bursts forth in light: around me, nearly a dozen men stand wielding lanterns, torches, their faces greedy in triumph. Just beyond the circle, I can make out Twig, unable to look away while his eyes blaze in fear…</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“Twig!” I call out as desperation found me my voice. “Twig…help me! What’s going on?”</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The man with his hands around me lets out an unexpected cackle. “Help you?” he says derisively. “Why would he help you---he turned you in!”</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My stomach drops to me feet and springs to my throat all in the same leap. Twig had turned me in? </w:t>
      </w:r>
      <w:r>
        <w:rPr>
          <w:rFonts w:ascii="Book Antiqua" w:hAnsi="Book Antiqua" w:cs="Book Antiqua"/>
          <w:i/>
          <w:iCs/>
          <w:sz w:val="24"/>
          <w:szCs w:val="24"/>
          <w:lang w:val="en-US"/>
        </w:rPr>
        <w:t>To who?</w:t>
      </w:r>
      <w:r>
        <w:rPr>
          <w:rFonts w:ascii="Book Antiqua" w:hAnsi="Book Antiqua" w:cs="Book Antiqua"/>
          <w:sz w:val="24"/>
          <w:szCs w:val="24"/>
          <w:lang w:val="en-US"/>
        </w:rPr>
        <w:t xml:space="preserve"> “I haven’t done anything!” I cry out automatically, wishing the man would let go of my wrist, which is fast loosing </w:t>
      </w:r>
      <w:r>
        <w:rPr>
          <w:rFonts w:ascii="Book Antiqua" w:hAnsi="Book Antiqua" w:cs="Book Antiqua"/>
          <w:sz w:val="24"/>
          <w:szCs w:val="24"/>
          <w:lang w:val="en-US"/>
        </w:rPr>
        <w:lastRenderedPageBreak/>
        <w:t>circulation. He only laughs more.</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“The first words of the guilty.”</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Through the crowd I seek out Twig’s eyes; they avoid my own in shame. My throat itches with a thousand questions I can’t pose in fear of further punishment from the man; all I can do is hang, a helpless captive among the strangers, and wait for whomever Twig has turned me in to.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The wait isn’t long.</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Ema comes first, running as quickly as her old limbs can carry her, and next comes Miss Vita. Her emerald eyes are burning, alive and fuming with a flame I’ve never seen there before. She is livid, visibly shaking in fury as she assesses the situation.</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“You may go,” she says in a quavering voice to the group of men and to Twig; the man finally drops his crushing grip, bowing to Miss Vita before he leaves, and the rest follow suit, somewhat reluctant that they should miss the action. Ema takes a few steps back, where she can hover unnoticed in the background.</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The color has drained from my face.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Seconds turn to minutes, minutes to hours as Vita advances upon me. Her breathing is severe, like mad, and suddenly I am aware of just how much she towers over me. “Did you think you could just skulk back here without anyone noticing?” she spits at me, her face much too close to my own. “That you could get away with it?”</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lastRenderedPageBreak/>
        <w:tab/>
        <w:t xml:space="preserve">Feigning innocence is not an option; my only front and defense is gone.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“Did you think that I didn’t know where you went?”</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This isn’t her usual foul-mood fit; looking into her torrid eyes, the unnatural tinge to her skin, I know something is wrong. Something is very wrong. </w:t>
      </w:r>
      <w:r>
        <w:rPr>
          <w:rFonts w:ascii="Book Antiqua" w:hAnsi="Book Antiqua" w:cs="Book Antiqua"/>
          <w:sz w:val="24"/>
          <w:szCs w:val="24"/>
          <w:lang w:val="en-US"/>
        </w:rPr>
        <w:tab/>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 don’t speak a word, afraid to even meet her eyes.</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“Answer me!”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“No.”</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“No </w:t>
      </w:r>
      <w:r>
        <w:rPr>
          <w:rFonts w:ascii="Book Antiqua" w:hAnsi="Book Antiqua" w:cs="Book Antiqua"/>
          <w:i/>
          <w:iCs/>
          <w:sz w:val="24"/>
          <w:szCs w:val="24"/>
          <w:lang w:val="en-US"/>
        </w:rPr>
        <w:t>what</w:t>
      </w:r>
      <w:r>
        <w:rPr>
          <w:rFonts w:ascii="Book Antiqua" w:hAnsi="Book Antiqua" w:cs="Book Antiqua"/>
          <w:sz w:val="24"/>
          <w:szCs w:val="24"/>
          <w:lang w:val="en-US"/>
        </w:rPr>
        <w:t>?”</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 lift my chin at last, meeting her eye in defiance. “No, I did not.”</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Her nails pierce the skin on my arm, eyes on the glittering band around my finger. “What is this?” she says, distracted, as she wrenches the ring away from me. I make a grab for it, but she holds it out of my reach.</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“Give it back to me; it’s </w:t>
      </w:r>
      <w:r>
        <w:rPr>
          <w:rFonts w:ascii="Book Antiqua" w:hAnsi="Book Antiqua" w:cs="Book Antiqua"/>
          <w:i/>
          <w:iCs/>
          <w:sz w:val="24"/>
          <w:szCs w:val="24"/>
          <w:lang w:val="en-US"/>
        </w:rPr>
        <w:t>mine</w:t>
      </w:r>
      <w:r>
        <w:rPr>
          <w:rFonts w:ascii="Book Antiqua" w:hAnsi="Book Antiqua" w:cs="Book Antiqua"/>
          <w:sz w:val="24"/>
          <w:szCs w:val="24"/>
          <w:lang w:val="en-US"/>
        </w:rPr>
        <w:t>!”</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“Who gave it to you?” I back away slightly in alarm, for her bloodshot eyes now nearly bulge from their sockets. The beauty has morphed into an ugly, raging beast. “Who?!”</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“It was from him, wasn’t it?” she shrieks. “Wasn’t it? Tell me it was!”</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She shakes my arm as she says it, utterly sadistic in her rage. I’ve had it, I don’t care </w:t>
      </w:r>
      <w:r>
        <w:rPr>
          <w:rFonts w:ascii="Book Antiqua" w:hAnsi="Book Antiqua" w:cs="Book Antiqua"/>
          <w:i/>
          <w:iCs/>
          <w:sz w:val="24"/>
          <w:szCs w:val="24"/>
          <w:lang w:val="en-US"/>
        </w:rPr>
        <w:t>who</w:t>
      </w:r>
      <w:r>
        <w:rPr>
          <w:rFonts w:ascii="Book Antiqua" w:hAnsi="Book Antiqua" w:cs="Book Antiqua"/>
          <w:sz w:val="24"/>
          <w:szCs w:val="24"/>
          <w:lang w:val="en-US"/>
        </w:rPr>
        <w:t xml:space="preserve"> she was at that point; I won’t take this any longer. “Get </w:t>
      </w:r>
      <w:r>
        <w:rPr>
          <w:rFonts w:ascii="Book Antiqua" w:hAnsi="Book Antiqua" w:cs="Book Antiqua"/>
          <w:i/>
          <w:iCs/>
          <w:sz w:val="24"/>
          <w:szCs w:val="24"/>
          <w:lang w:val="en-US"/>
        </w:rPr>
        <w:t>off</w:t>
      </w:r>
      <w:r>
        <w:rPr>
          <w:rFonts w:ascii="Book Antiqua" w:hAnsi="Book Antiqua" w:cs="Book Antiqua"/>
          <w:sz w:val="24"/>
          <w:szCs w:val="24"/>
          <w:lang w:val="en-US"/>
        </w:rPr>
        <w:t xml:space="preserve"> of me---it’s none of your business who I got this from!”</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lastRenderedPageBreak/>
        <w:tab/>
        <w:t>Vita doesn’t let go. There goes my ring, far across the lawn with a glint of sliver, and she throws her hand out to grab my other arm; blood rises to the surface of my torn skin. “I asked you a question, now answer me: did he give it to you or not?!”</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 jerk both my arms away from her, hating the touch. “You’re jealous,” I say, half-laughing to myself as I shook my head. “I’m right aren’t I---you’re jealous of me, the servant girl, because he’s chosen me over you.”</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Something flickers in her eyes, something feral, something dangerous: she lashes out at me, striking me square in the face.</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The force of it sends me crumpling to the ground.</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“Just stay away from him!” she screams, anger sparkling in her eyes as she strikes down at me again. Her voice cracked and broke in the night air. “You’re a </w:t>
      </w:r>
      <w:r>
        <w:rPr>
          <w:rFonts w:ascii="Book Antiqua" w:hAnsi="Book Antiqua" w:cs="Book Antiqua"/>
          <w:i/>
          <w:iCs/>
          <w:sz w:val="24"/>
          <w:szCs w:val="24"/>
          <w:lang w:val="en-US"/>
        </w:rPr>
        <w:t>slut</w:t>
      </w:r>
      <w:r>
        <w:rPr>
          <w:rFonts w:ascii="Book Antiqua" w:hAnsi="Book Antiqua" w:cs="Book Antiqua"/>
          <w:sz w:val="24"/>
          <w:szCs w:val="24"/>
          <w:lang w:val="en-US"/>
        </w:rPr>
        <w:t>, you don’t know----just stay away from him!”</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My cheeks burn as if they’ve been touched with a flame; I am in utter shock. She’s never hit me before, no one has, not even my own mother. I look up into Vita’s wild face, pain coursing down my own, until she looses it completely; Vita breaks down onto the frozen grass, gripping it as if it is the only thing that will keep her steady anymore.</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Ema rushes forward.</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“You’re alright,” she says softly to her, crooning in her ear, trying to sound sympathetic but not quite managing. Vita doesn’t even try to shake her off, and that’s when I sense it.</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lastRenderedPageBreak/>
        <w:tab/>
        <w:t>My pain is nothing. I get to my feet.</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“What’s happened?” I demand, ignoring the pathetic sight on the ground that is Miss Vita and glaring rebelliously at the old woman.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“Never you mind.”</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“Tell me!”</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My scream echoes across the empty lawn, rebounding off the tree trunks and making Ema recoil in shock. For a second she sizes me up, testing me; I glare back, as bold as ever, waiting for her to crack, but she never does.</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Instead, she gives a withered cackle and begins to help Vita to her feet, and delivered the news that hits like a bolt of lightning. “Demalia is gone, girl.” she announces, eyes narrowing.  “She passed away in the evening---it seems the White Fever got to her at last.”</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r>
    </w:p>
    <w:p w:rsidR="004A4D99" w:rsidRDefault="004A4D99">
      <w:pPr>
        <w:spacing w:line="480" w:lineRule="auto"/>
        <w:rPr>
          <w:rFonts w:ascii="Book Antiqua" w:hAnsi="Book Antiqua" w:cs="Book Antiqua"/>
          <w:sz w:val="24"/>
          <w:szCs w:val="24"/>
          <w:lang w:val="en-US"/>
        </w:rPr>
      </w:pPr>
    </w:p>
    <w:p w:rsidR="004A4D99" w:rsidRDefault="004A4D99">
      <w:pPr>
        <w:spacing w:line="480" w:lineRule="auto"/>
        <w:rPr>
          <w:rFonts w:ascii="Book Antiqua" w:hAnsi="Book Antiqua" w:cs="Book Antiqua"/>
          <w:sz w:val="24"/>
          <w:szCs w:val="24"/>
          <w:lang w:val="en-US"/>
        </w:rPr>
      </w:pPr>
    </w:p>
    <w:p w:rsidR="004A4D99" w:rsidRDefault="004A4D99">
      <w:pPr>
        <w:spacing w:line="480" w:lineRule="auto"/>
        <w:rPr>
          <w:rFonts w:ascii="Book Antiqua" w:hAnsi="Book Antiqua" w:cs="Book Antiqua"/>
          <w:sz w:val="24"/>
          <w:szCs w:val="24"/>
          <w:lang w:val="en-US"/>
        </w:rPr>
      </w:pPr>
    </w:p>
    <w:p w:rsidR="004A4D99" w:rsidRDefault="004A4D99">
      <w:pPr>
        <w:spacing w:line="480" w:lineRule="auto"/>
        <w:rPr>
          <w:rFonts w:ascii="Book Antiqua" w:hAnsi="Book Antiqua" w:cs="Book Antiqua"/>
          <w:sz w:val="24"/>
          <w:szCs w:val="24"/>
          <w:lang w:val="en-US"/>
        </w:rPr>
      </w:pPr>
    </w:p>
    <w:p w:rsidR="004A4D99" w:rsidRDefault="004A4D99">
      <w:pPr>
        <w:spacing w:line="480" w:lineRule="auto"/>
        <w:rPr>
          <w:rFonts w:ascii="Book Antiqua" w:hAnsi="Book Antiqua" w:cs="Book Antiqua"/>
          <w:sz w:val="24"/>
          <w:szCs w:val="24"/>
          <w:lang w:val="en-US"/>
        </w:rPr>
      </w:pPr>
    </w:p>
    <w:p w:rsidR="004A4D99" w:rsidRDefault="004A4D99">
      <w:pPr>
        <w:spacing w:line="480" w:lineRule="auto"/>
        <w:rPr>
          <w:rFonts w:ascii="Book Antiqua" w:hAnsi="Book Antiqua" w:cs="Book Antiqua"/>
          <w:sz w:val="24"/>
          <w:szCs w:val="24"/>
          <w:lang w:val="en-US"/>
        </w:rPr>
      </w:pPr>
    </w:p>
    <w:p w:rsidR="004A4D99" w:rsidRDefault="004A4D99">
      <w:pPr>
        <w:spacing w:line="480" w:lineRule="auto"/>
        <w:rPr>
          <w:rFonts w:ascii="Book Antiqua" w:hAnsi="Book Antiqua" w:cs="Book Antiqua"/>
          <w:sz w:val="24"/>
          <w:szCs w:val="24"/>
          <w:lang w:val="en-US"/>
        </w:rPr>
      </w:pPr>
    </w:p>
    <w:p w:rsidR="004A4D99" w:rsidRDefault="004A4D99">
      <w:pPr>
        <w:spacing w:line="480" w:lineRule="auto"/>
        <w:rPr>
          <w:rFonts w:ascii="Book Antiqua" w:hAnsi="Book Antiqua" w:cs="Book Antiqua"/>
          <w:sz w:val="24"/>
          <w:szCs w:val="24"/>
          <w:lang w:val="en-US"/>
        </w:rPr>
      </w:pPr>
    </w:p>
    <w:p w:rsidR="004A4D99" w:rsidRDefault="004A4D99">
      <w:pPr>
        <w:spacing w:line="480" w:lineRule="auto"/>
        <w:rPr>
          <w:rFonts w:ascii="Book Antiqua" w:hAnsi="Book Antiqua" w:cs="Book Antiqua"/>
          <w:sz w:val="24"/>
          <w:szCs w:val="24"/>
          <w:lang w:val="en-US"/>
        </w:rPr>
      </w:pPr>
    </w:p>
    <w:p w:rsidR="004A4D99" w:rsidRDefault="004A4D99">
      <w:pPr>
        <w:spacing w:line="480" w:lineRule="auto"/>
        <w:rPr>
          <w:rFonts w:ascii="Book Antiqua" w:hAnsi="Book Antiqua" w:cs="Book Antiqua"/>
          <w:sz w:val="24"/>
          <w:szCs w:val="24"/>
          <w:lang w:val="en-US"/>
        </w:rPr>
      </w:pPr>
    </w:p>
    <w:p w:rsidR="004A4D99" w:rsidRDefault="004A4D99">
      <w:pPr>
        <w:spacing w:line="480" w:lineRule="auto"/>
        <w:rPr>
          <w:rFonts w:ascii="Book Antiqua" w:hAnsi="Book Antiqua" w:cs="Book Antiqua"/>
          <w:sz w:val="24"/>
          <w:szCs w:val="24"/>
          <w:lang w:val="en-US"/>
        </w:rPr>
      </w:pPr>
    </w:p>
    <w:p w:rsidR="004A4D99" w:rsidRDefault="004A4D99">
      <w:pPr>
        <w:spacing w:line="480" w:lineRule="auto"/>
        <w:rPr>
          <w:rFonts w:ascii="Book Antiqua" w:hAnsi="Book Antiqua" w:cs="Book Antiqua"/>
          <w:sz w:val="24"/>
          <w:szCs w:val="24"/>
          <w:lang w:val="en-US"/>
        </w:rPr>
      </w:pPr>
    </w:p>
    <w:p w:rsidR="004A4D99" w:rsidRDefault="004A4D99">
      <w:pPr>
        <w:spacing w:line="480" w:lineRule="auto"/>
        <w:rPr>
          <w:rFonts w:ascii="Book Antiqua" w:hAnsi="Book Antiqua" w:cs="Book Antiqua"/>
          <w:sz w:val="24"/>
          <w:szCs w:val="24"/>
          <w:lang w:val="en-US"/>
        </w:rPr>
      </w:pPr>
    </w:p>
    <w:p w:rsidR="004A4D99" w:rsidRDefault="004A4D99">
      <w:pPr>
        <w:spacing w:line="480" w:lineRule="auto"/>
        <w:rPr>
          <w:rFonts w:ascii="Book Antiqua" w:hAnsi="Book Antiqua" w:cs="Book Antiqua"/>
          <w:sz w:val="24"/>
          <w:szCs w:val="24"/>
          <w:lang w:val="en-US"/>
        </w:rPr>
      </w:pPr>
    </w:p>
    <w:p w:rsidR="004A4D99" w:rsidRDefault="004A4D99">
      <w:pPr>
        <w:spacing w:line="480" w:lineRule="auto"/>
        <w:rPr>
          <w:rFonts w:ascii="Book Antiqua" w:hAnsi="Book Antiqua" w:cs="Book Antiqua"/>
          <w:sz w:val="24"/>
          <w:szCs w:val="24"/>
          <w:lang w:val="en-US"/>
        </w:rPr>
      </w:pPr>
    </w:p>
    <w:p w:rsidR="004A4D99" w:rsidRDefault="004A4D99">
      <w:pPr>
        <w:spacing w:line="480" w:lineRule="auto"/>
        <w:rPr>
          <w:rFonts w:ascii="Book Antiqua" w:hAnsi="Book Antiqua" w:cs="Book Antiqua"/>
          <w:sz w:val="24"/>
          <w:szCs w:val="24"/>
          <w:lang w:val="en-US"/>
        </w:rPr>
      </w:pPr>
    </w:p>
    <w:p w:rsidR="004A4D99" w:rsidRDefault="004A4D99">
      <w:pPr>
        <w:spacing w:line="480" w:lineRule="auto"/>
        <w:rPr>
          <w:rFonts w:ascii="Book Antiqua" w:hAnsi="Book Antiqua" w:cs="Book Antiqua"/>
          <w:sz w:val="24"/>
          <w:szCs w:val="24"/>
          <w:lang w:val="en-US"/>
        </w:rPr>
      </w:pPr>
    </w:p>
    <w:p w:rsidR="004A4D99" w:rsidRDefault="004A4D99">
      <w:pPr>
        <w:spacing w:line="480" w:lineRule="auto"/>
        <w:rPr>
          <w:rFonts w:ascii="Book Antiqua" w:hAnsi="Book Antiqua" w:cs="Book Antiqua"/>
          <w:sz w:val="24"/>
          <w:szCs w:val="24"/>
          <w:lang w:val="en-US"/>
        </w:rPr>
      </w:pPr>
    </w:p>
    <w:p w:rsidR="004A4D99" w:rsidRDefault="004A4D99">
      <w:pPr>
        <w:spacing w:line="480" w:lineRule="auto"/>
        <w:rPr>
          <w:rFonts w:ascii="Book Antiqua" w:hAnsi="Book Antiqua" w:cs="Book Antiqua"/>
          <w:sz w:val="24"/>
          <w:szCs w:val="24"/>
          <w:lang w:val="en-US"/>
        </w:rPr>
      </w:pPr>
    </w:p>
    <w:p w:rsidR="004A4D99" w:rsidRDefault="004A4D99">
      <w:pPr>
        <w:spacing w:line="480" w:lineRule="auto"/>
        <w:rPr>
          <w:rFonts w:ascii="Book Antiqua" w:hAnsi="Book Antiqua" w:cs="Book Antiqua"/>
          <w:sz w:val="24"/>
          <w:szCs w:val="24"/>
          <w:lang w:val="en-US"/>
        </w:rPr>
      </w:pPr>
    </w:p>
    <w:p w:rsidR="004A4D99" w:rsidRDefault="004A4D99">
      <w:pPr>
        <w:spacing w:line="480" w:lineRule="auto"/>
        <w:rPr>
          <w:rFonts w:ascii="Book Antiqua" w:hAnsi="Book Antiqua" w:cs="Book Antiqua"/>
          <w:sz w:val="24"/>
          <w:szCs w:val="24"/>
          <w:lang w:val="en-US"/>
        </w:rPr>
      </w:pP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 xml:space="preserve">X.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She’d been bedridden for days, my mother, before she left me. I was allowed to visit the Medical only in scarce, and apart from those brief hours at her bedside, I was lost, wondering the surreal without her in an empty shell.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She was all I’d ever know then, and in her absence I didn’t know </w:t>
      </w:r>
      <w:r>
        <w:rPr>
          <w:rFonts w:ascii="Book Antiqua" w:hAnsi="Book Antiqua" w:cs="Book Antiqua"/>
          <w:i/>
          <w:iCs/>
          <w:sz w:val="24"/>
          <w:szCs w:val="24"/>
          <w:lang w:val="en-US"/>
        </w:rPr>
        <w:t>how</w:t>
      </w:r>
      <w:r>
        <w:rPr>
          <w:rFonts w:ascii="Book Antiqua" w:hAnsi="Book Antiqua" w:cs="Book Antiqua"/>
          <w:sz w:val="24"/>
          <w:szCs w:val="24"/>
          <w:lang w:val="en-US"/>
        </w:rPr>
        <w:t xml:space="preserve"> to move forward.</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When seven o’clock rolled around each evening, I found myself again; a candle lit my darkened room, because it was then that I could see my mother. At seven, everything was okay, everything was alright again, because I was with her, talking, playing, and giggling as if things were as normal as ever, but at eight, her </w:t>
      </w:r>
      <w:r>
        <w:rPr>
          <w:rFonts w:ascii="Book Antiqua" w:hAnsi="Book Antiqua" w:cs="Book Antiqua"/>
          <w:sz w:val="24"/>
          <w:szCs w:val="24"/>
          <w:lang w:val="en-US"/>
        </w:rPr>
        <w:lastRenderedPageBreak/>
        <w:t xml:space="preserve">sickness became real again, an iron-thick barrier that was virtually impassable.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I’d used to think Helena unbreakable, immortal, as if she’d always be there as long as I was.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She’s sat me down on the foot of her bed, and carefully explained to me that she was not.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 don’t have much longer, Sarene,” she’d said simply I can still hear her words if I try, cracking and withering in her weakness. “I don’t want you to cry if I’m gone, Sarene, because you shouldn’t have to suffer because of me. I love you.”</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And she was gone the very next day.</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That was the very first, and very last time I’d heard those words spoken to me. I relished them; I still do in the quiet hours, replaying them in my mind until their gentle, soothing motions lull me to sleep. At that one moment, it didn’t matter that she was on her deathbed, that once I walked out of the door I’d never see her again, because her hand was enclosed in mine, and I could still trace the smile in her eyes.</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But I had to let go.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 don’t think of it often if I could ever help it, but I kills me inside, steals the air from my lungs and sucks my tears dry when I remember that I’d never feel the warmth of her hands, see the glint and glitter of youth in her eyes, hear the soft weight of her words again.</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 am so afraid of losing things.</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I can hear Vita in her bedroom; I know she was slung across her bed, </w:t>
      </w:r>
      <w:r>
        <w:rPr>
          <w:rFonts w:ascii="Book Antiqua" w:hAnsi="Book Antiqua" w:cs="Book Antiqua"/>
          <w:sz w:val="24"/>
          <w:szCs w:val="24"/>
          <w:lang w:val="en-US"/>
        </w:rPr>
        <w:lastRenderedPageBreak/>
        <w:t>sobbing into her pillow for the loss of someone she had hardly bothered to know. Because it is expected of her, because it is proper for her to display a crippling grief on high for everyone to see. Or maybe it is genuine, maybe deep within her she once harbored a glimmer of feeling for this woman, but I can’t find it within me to care anymore, for my own grief is a weight that threatens to crush me.</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 can’t cry, I won’t let myself. I won’t even let myself fall, because if I do, I know I will be drowned in a wave of sorrow, a wave of guilt. Demalia died because of me, because of my selfishness.</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My own grief is beyond tears, beyond the accepted public displays of emotion, because it is raw, it is ripping my insides to tiny, untraceable pieces.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Because it is real.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I know exactly where I am headed this morning. I am on break, but it doesn’t matter; I have no permission but I don’t care---I let my feet guide me to the one place I know the very best.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Maybe I’d expected him to be there, and maybe I didn’t, but despite what thoughts possess me the emptiness of the clearing still hits like a blow to the head. I want him to spring out of no where, to sit with me, to let me pull myself to him for that quiet content he seems to bring me. I stand there as the minutes are lost to great, arduous hours, but still there is no sign of anyone.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I wonder if he knows.</w:t>
      </w:r>
    </w:p>
    <w:p w:rsidR="004A4D99" w:rsidRDefault="00460727">
      <w:pPr>
        <w:spacing w:line="480" w:lineRule="auto"/>
        <w:jc w:val="center"/>
        <w:rPr>
          <w:rFonts w:ascii="Book Antiqua" w:hAnsi="Book Antiqua" w:cs="Book Antiqua"/>
          <w:sz w:val="24"/>
          <w:szCs w:val="24"/>
          <w:lang w:val="en-US"/>
        </w:rPr>
      </w:pPr>
      <w:r>
        <w:rPr>
          <w:rFonts w:ascii="Book Antiqua" w:hAnsi="Book Antiqua" w:cs="Book Antiqua"/>
          <w:sz w:val="24"/>
          <w:szCs w:val="24"/>
          <w:lang w:val="en-US"/>
        </w:rPr>
        <w:t>#</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Some of these people I have seen before and can even identify by name: </w:t>
      </w:r>
      <w:r>
        <w:rPr>
          <w:rFonts w:ascii="Book Antiqua" w:hAnsi="Book Antiqua" w:cs="Book Antiqua"/>
          <w:sz w:val="24"/>
          <w:szCs w:val="24"/>
          <w:lang w:val="en-US"/>
        </w:rPr>
        <w:lastRenderedPageBreak/>
        <w:t>Vita and Lirion are the obvious, as are Ares and Erias. There is Elena, one of Vita’s aunts, and her litter of seven children, there is Kenna, there are Esther and Twig, all gathered in the back of the audience where little action is taking place. But for the majority, I cannot place these guests. They are new and foreign to my eyes, and I’m beginning to feel uneasy about it.</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It is cold. That is probably the first thing on most of their minds. The winter is ruthless this afternoon, so harsh I feel it even through the numbness of my mind. A sea of black rests in the chairs before me, and I can see it fidgeting in the very same way.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I think someone is talking. I can’t be sure, because the woman in front of me is crying. It is an ugly sort of cry that wavers between wailing and laughter, where one moment she will gulp for air like a fish thrown from it lake, and another she seems to cackle.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If I squint, I can see Miss Vita at the foremost row, with tear tracks almost glued in place on her cheeks and a gown of all black silk, she still manages to look as striking as ever. Erias is at her right, callous as he stares before him. To her left is Lirion, garbed in black as well but for his habitually white jabot, and on </w:t>
      </w:r>
      <w:r>
        <w:rPr>
          <w:rFonts w:ascii="Book Antiqua" w:hAnsi="Book Antiqua" w:cs="Book Antiqua"/>
          <w:i/>
          <w:iCs/>
          <w:sz w:val="24"/>
          <w:szCs w:val="24"/>
          <w:lang w:val="en-US"/>
        </w:rPr>
        <w:t>his</w:t>
      </w:r>
      <w:r>
        <w:rPr>
          <w:rFonts w:ascii="Book Antiqua" w:hAnsi="Book Antiqua" w:cs="Book Antiqua"/>
          <w:sz w:val="24"/>
          <w:szCs w:val="24"/>
          <w:lang w:val="en-US"/>
        </w:rPr>
        <w:t xml:space="preserve"> left, Ares. I cannot see Ares’ face, but I hate the way he sits in his chair, feigning sympathy for Demalia. I could tell in his eyes that night that they hated each other.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The sable sea is rising. It is with unconscious movement that I join it, eyes barely watching the proceedings at the altar. There is a box there, a white box that </w:t>
      </w:r>
      <w:r>
        <w:rPr>
          <w:rFonts w:ascii="Book Antiqua" w:hAnsi="Book Antiqua" w:cs="Book Antiqua"/>
          <w:sz w:val="24"/>
          <w:szCs w:val="24"/>
          <w:lang w:val="en-US"/>
        </w:rPr>
        <w:lastRenderedPageBreak/>
        <w:t>gleams like the snow around us and for me it is nothing more than a box.</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 I still cannot fathom that Demalia is somewhere within it. </w:t>
      </w:r>
      <w:r>
        <w:rPr>
          <w:rFonts w:ascii="Book Antiqua" w:hAnsi="Book Antiqua" w:cs="Book Antiqua"/>
          <w:sz w:val="24"/>
          <w:szCs w:val="24"/>
          <w:lang w:val="en-US"/>
        </w:rPr>
        <w:tab/>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The snow has been pushed aside in the pattern of a perfect square; lifeless, yellowed grass lies crinkled at the surface. Is this where they’re going to put her, in the dismal ground? Are they going to leave her to be covered over by the snow, washed over by rain, tread over by people who wouldn’t turn their heads for her?</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Erias is tracing something in mid-air; seconds later, the dead grass falls away, the frozen dirt beneath it disappears, and nothing but a dark chasm is left behind.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My feet are taking me closer.</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They are lowering the box by ropes that shiver in the cold. Is this how they plan to see her go? Is this how she plans to say goodbye? </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Erias is tracing the ground again. I have to stop him; she can’t be put there, doesn’t he know that? But my mouth is too dry for speech, and the cavity has again become the square patch of yellow grass.</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The sea behind me is moving on. I can’t see where, but I can hear their footsteps ringing in my ears, feel them trampling over my heart.</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“Quite an interesting procedure, isn’t it?” says Aries. Is he talking to me? No, he can’t be talking to me, but there is no one else within earshot. “Of course, I have never seen a burial performed by a House of Earth before, but it is still something fascinating, no?”</w:t>
      </w:r>
      <w:r>
        <w:rPr>
          <w:rFonts w:ascii="Book Antiqua" w:hAnsi="Book Antiqua" w:cs="Book Antiqua"/>
          <w:sz w:val="24"/>
          <w:szCs w:val="24"/>
          <w:lang w:val="en-US"/>
        </w:rPr>
        <w:tab/>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It was a game to him, a sport, a theater piece. Doesn’t he know that they’re </w:t>
      </w:r>
      <w:r>
        <w:rPr>
          <w:rFonts w:ascii="Book Antiqua" w:hAnsi="Book Antiqua" w:cs="Book Antiqua"/>
          <w:sz w:val="24"/>
          <w:szCs w:val="24"/>
          <w:lang w:val="en-US"/>
        </w:rPr>
        <w:lastRenderedPageBreak/>
        <w:t xml:space="preserve">putting her there for good? Doesn’t he know that she’s trapped under a frozen, barren ground? “Don’t you even care?” I manage to say to him. </w:t>
      </w:r>
      <w:r>
        <w:rPr>
          <w:rFonts w:ascii="Book Antiqua" w:hAnsi="Book Antiqua" w:cs="Book Antiqua"/>
          <w:i/>
          <w:iCs/>
          <w:sz w:val="24"/>
          <w:szCs w:val="24"/>
          <w:lang w:val="en-US"/>
        </w:rPr>
        <w:t>Sir</w:t>
      </w:r>
      <w:r>
        <w:rPr>
          <w:rFonts w:ascii="Book Antiqua" w:hAnsi="Book Antiqua" w:cs="Book Antiqua"/>
          <w:sz w:val="24"/>
          <w:szCs w:val="24"/>
          <w:lang w:val="en-US"/>
        </w:rPr>
        <w:t xml:space="preserve"> is lost to the passing seconds.</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“A loss is a loss my dear girl, and nothing more---you may as well grow used to it.” His smile is almost smug. “She lived her life. It’s almost as if it were….her </w:t>
      </w:r>
      <w:r>
        <w:rPr>
          <w:rFonts w:ascii="Book Antiqua" w:hAnsi="Book Antiqua" w:cs="Book Antiqua"/>
          <w:i/>
          <w:iCs/>
          <w:sz w:val="24"/>
          <w:szCs w:val="24"/>
          <w:lang w:val="en-US"/>
        </w:rPr>
        <w:t>time</w:t>
      </w:r>
      <w:r>
        <w:rPr>
          <w:rFonts w:ascii="Book Antiqua" w:hAnsi="Book Antiqua" w:cs="Book Antiqua"/>
          <w:sz w:val="24"/>
          <w:szCs w:val="24"/>
          <w:lang w:val="en-US"/>
        </w:rPr>
        <w:t>, correct?”</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There is triumph in his eyes; I can’t stand the triumph in his eyes---it’s drowning me, robbing me of my little air. “H-how can you even say it like that?”</w:t>
      </w:r>
    </w:p>
    <w:p w:rsidR="004A4D99" w:rsidRDefault="00460727">
      <w:pPr>
        <w:spacing w:line="480" w:lineRule="auto"/>
        <w:rPr>
          <w:rFonts w:ascii="Book Antiqua" w:hAnsi="Book Antiqua" w:cs="Book Antiqua"/>
          <w:sz w:val="24"/>
          <w:szCs w:val="24"/>
          <w:lang w:val="en-US"/>
        </w:rPr>
      </w:pPr>
      <w:r>
        <w:rPr>
          <w:rFonts w:ascii="Book Antiqua" w:hAnsi="Book Antiqua" w:cs="Book Antiqua"/>
          <w:sz w:val="24"/>
          <w:szCs w:val="24"/>
          <w:lang w:val="en-US"/>
        </w:rPr>
        <w:tab/>
        <w:t xml:space="preserve">“She was no loss,” he repeats. He cannot fight the wicked smile that tugs on the corners of his mouth. There is triumph in his eyes, loud and dark and resonant. </w:t>
      </w:r>
    </w:p>
    <w:p w:rsidR="00460727" w:rsidRPr="00E02F4B" w:rsidRDefault="00460727">
      <w:pPr>
        <w:spacing w:line="480" w:lineRule="auto"/>
        <w:rPr>
          <w:lang w:val="en-US"/>
        </w:rPr>
      </w:pPr>
      <w:r>
        <w:rPr>
          <w:rFonts w:ascii="Book Antiqua" w:hAnsi="Book Antiqua" w:cs="Book Antiqua"/>
          <w:sz w:val="24"/>
          <w:szCs w:val="24"/>
          <w:lang w:val="en-US"/>
        </w:rPr>
        <w:tab/>
        <w:t xml:space="preserve">He has blended back into the march of the black sea. He threatens to leap from my stomach and through my mouth…Demalia is dead. She is gone, never to rise again, and it is what puts that triumph in his eyes. </w:t>
      </w:r>
    </w:p>
    <w:sectPr w:rsidR="00460727" w:rsidRPr="00E02F4B" w:rsidSect="004A4D99">
      <w:headerReference w:type="default" r:id="rId7"/>
      <w:footerReference w:type="default" r:id="rId8"/>
      <w:pgSz w:w="12240" w:h="15840"/>
      <w:pgMar w:top="1440" w:right="1800" w:bottom="1440" w:left="1800" w:header="720" w:footer="864" w:gutter="0"/>
      <w:pgNumType w:start="1"/>
      <w:cols w:space="720"/>
      <w:noEndnote/>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Junieth" w:date="2009-08-24T22:07:00Z" w:initials="J">
    <w:p w:rsidR="00E66291" w:rsidRPr="00E02F4B" w:rsidRDefault="00E66291">
      <w:pPr>
        <w:pStyle w:val="Textocomentario"/>
        <w:rPr>
          <w:lang w:val="en-US"/>
        </w:rPr>
      </w:pPr>
      <w:r>
        <w:rPr>
          <w:rStyle w:val="Refdecomentario"/>
        </w:rPr>
        <w:annotationRef/>
      </w:r>
      <w:r w:rsidRPr="00E02F4B">
        <w:rPr>
          <w:lang w:val="en-US"/>
        </w:rPr>
        <w:t>So, I think that here a semicolon is needed between</w:t>
      </w:r>
      <w:r>
        <w:rPr>
          <w:lang w:val="en-US"/>
        </w:rPr>
        <w:t xml:space="preserve"> fingertips and the prize. Punctuation is always important even when its barely noticeable</w:t>
      </w:r>
    </w:p>
  </w:comment>
  <w:comment w:id="5" w:author="Junieth" w:date="2009-08-24T22:11:00Z" w:initials="J">
    <w:p w:rsidR="00E66291" w:rsidRPr="00E02F4B" w:rsidRDefault="00E66291">
      <w:pPr>
        <w:pStyle w:val="Textocomentario"/>
        <w:rPr>
          <w:lang w:val="en-US"/>
        </w:rPr>
      </w:pPr>
      <w:r>
        <w:rPr>
          <w:rStyle w:val="Refdecomentario"/>
        </w:rPr>
        <w:annotationRef/>
      </w:r>
      <w:r w:rsidRPr="00E02F4B">
        <w:rPr>
          <w:lang w:val="en-US"/>
        </w:rPr>
        <w:t xml:space="preserve">The sentence itself its very sentimental and I really like it but to be understood I had to read it like three times. </w:t>
      </w:r>
      <w:r>
        <w:rPr>
          <w:lang w:val="en-US"/>
        </w:rPr>
        <w:t>So I’m asking when you say “when I tell him this” are you referring to what was written above saying that you live for him? And I think the comma between reaction and but is unnecessary</w:t>
      </w:r>
    </w:p>
  </w:comment>
  <w:comment w:id="6" w:author="Junieth" w:date="2009-08-24T22:14:00Z" w:initials="J">
    <w:p w:rsidR="00E66291" w:rsidRPr="00930531" w:rsidRDefault="00E66291">
      <w:pPr>
        <w:pStyle w:val="Textocomentario"/>
        <w:rPr>
          <w:lang w:val="en-US"/>
        </w:rPr>
      </w:pPr>
      <w:r>
        <w:rPr>
          <w:rStyle w:val="Refdecomentario"/>
        </w:rPr>
        <w:annotationRef/>
      </w:r>
      <w:r w:rsidRPr="00930531">
        <w:rPr>
          <w:lang w:val="en-US"/>
        </w:rPr>
        <w:t>So,here I think a period is better.</w:t>
      </w:r>
    </w:p>
  </w:comment>
  <w:comment w:id="9" w:author="Junieth" w:date="2009-08-25T11:37:00Z" w:initials="J">
    <w:p w:rsidR="00C53775" w:rsidRPr="00C53775" w:rsidRDefault="00C53775">
      <w:pPr>
        <w:pStyle w:val="Textocomentario"/>
        <w:rPr>
          <w:lang w:val="en-US"/>
        </w:rPr>
      </w:pPr>
      <w:r>
        <w:rPr>
          <w:rStyle w:val="Refdecomentario"/>
        </w:rPr>
        <w:annotationRef/>
      </w:r>
      <w:r w:rsidRPr="00C53775">
        <w:rPr>
          <w:lang w:val="en-US"/>
        </w:rPr>
        <w:t xml:space="preserve">Besides being an echo, how is his voice? </w:t>
      </w:r>
      <w:r>
        <w:rPr>
          <w:lang w:val="en-US"/>
        </w:rPr>
        <w:t>Is it sweet, is it low, is I hoarse?</w:t>
      </w:r>
    </w:p>
  </w:comment>
  <w:comment w:id="11" w:author="Junieth" w:date="2009-08-25T10:42:00Z" w:initials="J">
    <w:p w:rsidR="00E66291" w:rsidRPr="00E66291" w:rsidRDefault="00E66291">
      <w:pPr>
        <w:pStyle w:val="Textocomentario"/>
        <w:rPr>
          <w:lang w:val="en-US"/>
        </w:rPr>
      </w:pPr>
      <w:r>
        <w:rPr>
          <w:rStyle w:val="Refdecomentario"/>
        </w:rPr>
        <w:annotationRef/>
      </w:r>
      <w:r w:rsidRPr="00E66291">
        <w:rPr>
          <w:lang w:val="en-US"/>
        </w:rPr>
        <w:t xml:space="preserve">Why can’t you turn awway from the silence? </w:t>
      </w:r>
      <w:r>
        <w:rPr>
          <w:lang w:val="en-US"/>
        </w:rPr>
        <w:t>How does the silence of The Wind affect you? How does it sound to you?</w:t>
      </w:r>
    </w:p>
  </w:comment>
  <w:comment w:id="13" w:author="Junieth" w:date="2009-08-24T22:20:00Z" w:initials="J">
    <w:p w:rsidR="00E66291" w:rsidRPr="00930531" w:rsidRDefault="00E66291">
      <w:pPr>
        <w:pStyle w:val="Textocomentario"/>
        <w:rPr>
          <w:lang w:val="en-US"/>
        </w:rPr>
      </w:pPr>
      <w:r>
        <w:rPr>
          <w:rStyle w:val="Refdecomentario"/>
        </w:rPr>
        <w:annotationRef/>
      </w:r>
      <w:r w:rsidRPr="00930531">
        <w:rPr>
          <w:lang w:val="en-US"/>
        </w:rPr>
        <w:t>Period between up and then because even with the comma it sounds awkward.</w:t>
      </w:r>
    </w:p>
  </w:comment>
  <w:comment w:id="14" w:author="Junieth" w:date="2009-08-24T22:24:00Z" w:initials="J">
    <w:p w:rsidR="00E66291" w:rsidRPr="00930531" w:rsidRDefault="00E66291">
      <w:pPr>
        <w:pStyle w:val="Textocomentario"/>
        <w:rPr>
          <w:lang w:val="en-US"/>
        </w:rPr>
      </w:pPr>
      <w:r>
        <w:rPr>
          <w:rStyle w:val="Refdecomentario"/>
        </w:rPr>
        <w:annotationRef/>
      </w:r>
      <w:r w:rsidRPr="00930531">
        <w:rPr>
          <w:lang w:val="en-US"/>
        </w:rPr>
        <w:t>Example:</w:t>
      </w:r>
      <w:r w:rsidRPr="00930531">
        <w:rPr>
          <w:rFonts w:ascii="Book Antiqua" w:hAnsi="Book Antiqua" w:cs="Book Antiqua"/>
          <w:sz w:val="24"/>
          <w:szCs w:val="24"/>
          <w:lang w:val="en-US"/>
        </w:rPr>
        <w:t xml:space="preserve"> </w:t>
      </w:r>
      <w:r>
        <w:rPr>
          <w:rFonts w:ascii="Book Antiqua" w:hAnsi="Book Antiqua" w:cs="Book Antiqua"/>
          <w:sz w:val="24"/>
          <w:szCs w:val="24"/>
          <w:lang w:val="en-US"/>
        </w:rPr>
        <w:t>My arms wrap themselves around the branch above and hoist my weight up. Then again and once more, until I can feel his flighty presence around me</w:t>
      </w:r>
      <w:r>
        <w:rPr>
          <w:rStyle w:val="Refdecomentario"/>
        </w:rPr>
        <w:annotationRef/>
      </w:r>
      <w:r>
        <w:rPr>
          <w:rStyle w:val="Refdecomentario"/>
        </w:rPr>
        <w:annotationRef/>
      </w:r>
    </w:p>
  </w:comment>
  <w:comment w:id="15" w:author="Junieth" w:date="2009-08-25T11:16:00Z" w:initials="J">
    <w:p w:rsidR="00692A99" w:rsidRPr="00692A99" w:rsidRDefault="00692A99">
      <w:pPr>
        <w:pStyle w:val="Textocomentario"/>
        <w:rPr>
          <w:lang w:val="en-US"/>
        </w:rPr>
      </w:pPr>
      <w:r>
        <w:rPr>
          <w:rStyle w:val="Refdecomentario"/>
        </w:rPr>
        <w:annotationRef/>
      </w:r>
      <w:r w:rsidRPr="00692A99">
        <w:rPr>
          <w:lang w:val="en-US"/>
        </w:rPr>
        <w:t>I’d like to see more description here.</w:t>
      </w:r>
    </w:p>
  </w:comment>
  <w:comment w:id="16" w:author="Junieth" w:date="2009-08-24T22:29:00Z" w:initials="J">
    <w:p w:rsidR="00E66291" w:rsidRPr="00E66291" w:rsidRDefault="00E66291">
      <w:pPr>
        <w:pStyle w:val="Textocomentario"/>
        <w:rPr>
          <w:lang w:val="en-US"/>
        </w:rPr>
      </w:pPr>
      <w:r>
        <w:rPr>
          <w:rStyle w:val="Refdecomentario"/>
        </w:rPr>
        <w:annotationRef/>
      </w:r>
      <w:r w:rsidRPr="00E66291">
        <w:rPr>
          <w:lang w:val="en-US"/>
        </w:rPr>
        <w:t>Not understanding the sentence!!</w:t>
      </w:r>
    </w:p>
  </w:comment>
  <w:comment w:id="17" w:author="Junieth" w:date="2009-08-24T22:29:00Z" w:initials="J">
    <w:p w:rsidR="00E66291" w:rsidRPr="00B06BA5" w:rsidRDefault="00E66291">
      <w:pPr>
        <w:pStyle w:val="Textocomentario"/>
        <w:rPr>
          <w:lang w:val="en-US"/>
        </w:rPr>
      </w:pPr>
      <w:r>
        <w:rPr>
          <w:rStyle w:val="Refdecomentario"/>
        </w:rPr>
        <w:annotationRef/>
      </w:r>
      <w:r>
        <w:rPr>
          <w:rFonts w:ascii="Book Antiqua" w:hAnsi="Book Antiqua" w:cs="Book Antiqua"/>
          <w:sz w:val="24"/>
          <w:szCs w:val="24"/>
          <w:lang w:val="en-US"/>
        </w:rPr>
        <w:t>I bow my head like a dutiful little servant girl if I ever did see one</w:t>
      </w:r>
    </w:p>
  </w:comment>
  <w:comment w:id="18" w:author="Junieth" w:date="2009-08-24T22:32:00Z" w:initials="J">
    <w:p w:rsidR="00E66291" w:rsidRPr="00E66291" w:rsidRDefault="00E66291">
      <w:pPr>
        <w:pStyle w:val="Textocomentario"/>
        <w:rPr>
          <w:lang w:val="en-US"/>
        </w:rPr>
      </w:pPr>
      <w:r>
        <w:rPr>
          <w:rStyle w:val="Refdecomentario"/>
        </w:rPr>
        <w:annotationRef/>
      </w:r>
      <w:r w:rsidRPr="00E66291">
        <w:rPr>
          <w:lang w:val="en-US"/>
        </w:rPr>
        <w:t>Instead of comma, a semicolon</w:t>
      </w:r>
    </w:p>
  </w:comment>
  <w:comment w:id="19" w:author="Junieth" w:date="2009-08-24T22:36:00Z" w:initials="J">
    <w:p w:rsidR="00E66291" w:rsidRPr="00B06BA5" w:rsidRDefault="00E66291">
      <w:pPr>
        <w:pStyle w:val="Textocomentario"/>
        <w:rPr>
          <w:lang w:val="en-US"/>
        </w:rPr>
      </w:pPr>
      <w:r>
        <w:rPr>
          <w:rStyle w:val="Refdecomentario"/>
        </w:rPr>
        <w:annotationRef/>
      </w:r>
      <w:r>
        <w:rPr>
          <w:lang w:val="en-US"/>
        </w:rPr>
        <w:t>And semicolon between pinky and all.</w:t>
      </w:r>
      <w:r w:rsidRPr="00B06BA5">
        <w:rPr>
          <w:lang w:val="en-US"/>
        </w:rPr>
        <w:t xml:space="preserve"> </w:t>
      </w:r>
    </w:p>
  </w:comment>
  <w:comment w:id="20" w:author="Junieth" w:date="2009-08-24T22:37:00Z" w:initials="J">
    <w:p w:rsidR="00E66291" w:rsidRPr="007F09E9" w:rsidRDefault="00E66291">
      <w:pPr>
        <w:pStyle w:val="Textocomentario"/>
        <w:rPr>
          <w:lang w:val="en-US"/>
        </w:rPr>
      </w:pPr>
      <w:r>
        <w:rPr>
          <w:rStyle w:val="Refdecomentario"/>
        </w:rPr>
        <w:annotationRef/>
      </w:r>
      <w:r w:rsidRPr="007F09E9">
        <w:rPr>
          <w:lang w:val="en-US"/>
        </w:rPr>
        <w:t>It could also go like this:</w:t>
      </w:r>
      <w:r w:rsidRPr="007F09E9">
        <w:rPr>
          <w:rFonts w:ascii="Book Antiqua" w:hAnsi="Book Antiqua" w:cs="Book Antiqua"/>
          <w:sz w:val="24"/>
          <w:szCs w:val="24"/>
          <w:lang w:val="en-US"/>
        </w:rPr>
        <w:t xml:space="preserve"> </w:t>
      </w:r>
      <w:r>
        <w:rPr>
          <w:rFonts w:ascii="Book Antiqua" w:hAnsi="Book Antiqua" w:cs="Book Antiqua"/>
          <w:sz w:val="24"/>
          <w:szCs w:val="24"/>
          <w:lang w:val="en-US"/>
        </w:rPr>
        <w:t>Miss Vita continues twisting her fingers and I watch her pattern, right finger, left finger, thumb, then pinky; all the while rumpling the perfect silk of her gloves</w:t>
      </w:r>
      <w:r>
        <w:rPr>
          <w:rStyle w:val="Refdecomentario"/>
        </w:rPr>
        <w:annotationRef/>
      </w:r>
      <w:r w:rsidRPr="007F09E9">
        <w:rPr>
          <w:rFonts w:ascii="Book Antiqua" w:hAnsi="Book Antiqua" w:cs="Book Antiqua"/>
          <w:sz w:val="24"/>
          <w:szCs w:val="24"/>
          <w:lang w:val="en-US"/>
        </w:rPr>
        <w:t>.</w:t>
      </w:r>
      <w:r>
        <w:rPr>
          <w:rStyle w:val="Refdecomentario"/>
        </w:rPr>
        <w:annotationRef/>
      </w:r>
    </w:p>
  </w:comment>
  <w:comment w:id="23" w:author="Junieth" w:date="2009-08-24T22:38:00Z" w:initials="J">
    <w:p w:rsidR="00E66291" w:rsidRDefault="00E66291">
      <w:pPr>
        <w:pStyle w:val="Textocomentario"/>
      </w:pPr>
      <w:r>
        <w:rPr>
          <w:rStyle w:val="Refdecomentario"/>
        </w:rPr>
        <w:annotationRef/>
      </w:r>
      <w:r>
        <w:t>Getting rid of the comma</w:t>
      </w:r>
    </w:p>
  </w:comment>
  <w:comment w:id="26" w:author="Junieth" w:date="2009-08-25T10:48:00Z" w:initials="J">
    <w:p w:rsidR="00E66291" w:rsidRPr="00E66291" w:rsidRDefault="00E66291">
      <w:pPr>
        <w:pStyle w:val="Textocomentario"/>
        <w:rPr>
          <w:lang w:val="en-US"/>
        </w:rPr>
      </w:pPr>
      <w:r>
        <w:rPr>
          <w:rStyle w:val="Refdecomentario"/>
        </w:rPr>
        <w:annotationRef/>
      </w:r>
      <w:r w:rsidRPr="00E66291">
        <w:rPr>
          <w:lang w:val="en-US"/>
        </w:rPr>
        <w:t>Here, instead of the comma, put a period that unites the sentence with “of course”</w:t>
      </w:r>
      <w:r>
        <w:rPr>
          <w:lang w:val="en-US"/>
        </w:rPr>
        <w:t xml:space="preserve"> and after that phr</w:t>
      </w:r>
      <w:r w:rsidRPr="00E66291">
        <w:rPr>
          <w:lang w:val="en-US"/>
        </w:rPr>
        <w:t>ase put the period</w:t>
      </w:r>
      <w:r>
        <w:rPr>
          <w:lang w:val="en-US"/>
        </w:rPr>
        <w:t>.</w:t>
      </w:r>
    </w:p>
  </w:comment>
  <w:comment w:id="32" w:author="Junieth" w:date="2009-08-25T11:44:00Z" w:initials="J">
    <w:p w:rsidR="00655515" w:rsidRPr="00655515" w:rsidRDefault="00655515">
      <w:pPr>
        <w:pStyle w:val="Textocomentario"/>
        <w:rPr>
          <w:lang w:val="en-US"/>
        </w:rPr>
      </w:pPr>
      <w:r>
        <w:rPr>
          <w:rStyle w:val="Refdecomentario"/>
        </w:rPr>
        <w:annotationRef/>
      </w:r>
      <w:r w:rsidRPr="00655515">
        <w:rPr>
          <w:lang w:val="en-US"/>
        </w:rPr>
        <w:t>A Little more description form the grandmother and what her expression is when she see</w:t>
      </w:r>
      <w:r>
        <w:rPr>
          <w:lang w:val="en-US"/>
        </w:rPr>
        <w:t>s</w:t>
      </w:r>
      <w:r w:rsidRPr="00655515">
        <w:rPr>
          <w:lang w:val="en-US"/>
        </w:rPr>
        <w:t xml:space="preserve"> Vita.</w:t>
      </w:r>
    </w:p>
  </w:comment>
  <w:comment w:id="35" w:author="Junieth" w:date="2009-08-25T11:46:00Z" w:initials="J">
    <w:p w:rsidR="00655515" w:rsidRPr="00655515" w:rsidRDefault="00655515">
      <w:pPr>
        <w:pStyle w:val="Textocomentario"/>
        <w:rPr>
          <w:lang w:val="en-US"/>
        </w:rPr>
      </w:pPr>
      <w:r>
        <w:rPr>
          <w:rStyle w:val="Refdecomentario"/>
        </w:rPr>
        <w:annotationRef/>
      </w:r>
      <w:r w:rsidRPr="00655515">
        <w:rPr>
          <w:lang w:val="en-US"/>
        </w:rPr>
        <w:t>I wan</w:t>
      </w:r>
      <w:r>
        <w:rPr>
          <w:lang w:val="en-US"/>
        </w:rPr>
        <w:t>t</w:t>
      </w:r>
      <w:r w:rsidRPr="00655515">
        <w:rPr>
          <w:lang w:val="en-US"/>
        </w:rPr>
        <w:t xml:space="preserve"> to know: does she say I know as a </w:t>
      </w:r>
      <w:r>
        <w:rPr>
          <w:lang w:val="en-US"/>
        </w:rPr>
        <w:t>confirmation of what Vita says or knowing that she is upset.?</w:t>
      </w:r>
    </w:p>
  </w:comment>
  <w:comment w:id="36" w:author="Junieth" w:date="2009-08-25T11:47:00Z" w:initials="J">
    <w:p w:rsidR="00655515" w:rsidRPr="00655515" w:rsidRDefault="00655515">
      <w:pPr>
        <w:pStyle w:val="Textocomentario"/>
        <w:rPr>
          <w:lang w:val="en-US"/>
        </w:rPr>
      </w:pPr>
      <w:r>
        <w:rPr>
          <w:rStyle w:val="Refdecomentario"/>
        </w:rPr>
        <w:annotationRef/>
      </w:r>
      <w:r w:rsidRPr="00655515">
        <w:rPr>
          <w:lang w:val="en-US"/>
        </w:rPr>
        <w:t>Example: I know. You must be upset but try and understand the circumstances.</w:t>
      </w:r>
    </w:p>
  </w:comment>
  <w:comment w:id="37" w:author="Junieth" w:date="2009-08-25T11:26:00Z" w:initials="J">
    <w:p w:rsidR="00774204" w:rsidRPr="00774204" w:rsidRDefault="00774204">
      <w:pPr>
        <w:pStyle w:val="Textocomentario"/>
        <w:rPr>
          <w:lang w:val="en-US"/>
        </w:rPr>
      </w:pPr>
      <w:r>
        <w:rPr>
          <w:rStyle w:val="Refdecomentario"/>
        </w:rPr>
        <w:annotationRef/>
      </w:r>
      <w:r w:rsidRPr="00774204">
        <w:rPr>
          <w:lang w:val="en-US"/>
        </w:rPr>
        <w:t>Needs more of an explanation of what an elemental is.</w:t>
      </w:r>
      <w:r w:rsidR="00657FD0">
        <w:rPr>
          <w:lang w:val="en-US"/>
        </w:rPr>
        <w:t xml:space="preserve"> </w:t>
      </w:r>
    </w:p>
  </w:comment>
  <w:comment w:id="38" w:author="Junieth" w:date="2009-08-25T11:49:00Z" w:initials="J">
    <w:p w:rsidR="00655515" w:rsidRPr="00655515" w:rsidRDefault="00655515">
      <w:pPr>
        <w:pStyle w:val="Textocomentario"/>
        <w:rPr>
          <w:lang w:val="en-US"/>
        </w:rPr>
      </w:pPr>
      <w:r>
        <w:rPr>
          <w:rStyle w:val="Refdecomentario"/>
        </w:rPr>
        <w:annotationRef/>
      </w:r>
      <w:r w:rsidRPr="00655515">
        <w:rPr>
          <w:lang w:val="en-US"/>
        </w:rPr>
        <w:t xml:space="preserve">Again, i want o know more about the situation, meaning, does she eagerly asks, nevously asks? </w:t>
      </w:r>
      <w:r>
        <w:rPr>
          <w:lang w:val="en-US"/>
        </w:rPr>
        <w:t>Is she fidgeting while she asks?</w:t>
      </w:r>
    </w:p>
  </w:comment>
  <w:comment w:id="39" w:author="Junieth" w:date="2009-08-25T11:28:00Z" w:initials="J">
    <w:p w:rsidR="00657FD0" w:rsidRPr="00657FD0" w:rsidRDefault="00657FD0">
      <w:pPr>
        <w:pStyle w:val="Textocomentario"/>
        <w:rPr>
          <w:lang w:val="en-US"/>
        </w:rPr>
      </w:pPr>
      <w:r>
        <w:rPr>
          <w:rStyle w:val="Refdecomentario"/>
        </w:rPr>
        <w:annotationRef/>
      </w:r>
      <w:r w:rsidRPr="00657FD0">
        <w:rPr>
          <w:lang w:val="en-US"/>
        </w:rPr>
        <w:t xml:space="preserve">Besides being impatient, what else does her expression tell us? </w:t>
      </w:r>
      <w:r>
        <w:rPr>
          <w:lang w:val="en-US"/>
        </w:rPr>
        <w:t>Is she doing something that tell us that she is impatient.</w:t>
      </w:r>
    </w:p>
  </w:comment>
  <w:comment w:id="41" w:author="Junieth" w:date="2009-08-25T11:02:00Z" w:initials="J">
    <w:p w:rsidR="0010018D" w:rsidRPr="0010018D" w:rsidRDefault="0010018D">
      <w:pPr>
        <w:pStyle w:val="Textocomentario"/>
        <w:rPr>
          <w:lang w:val="en-US"/>
        </w:rPr>
      </w:pPr>
      <w:r>
        <w:rPr>
          <w:rStyle w:val="Refdecomentario"/>
        </w:rPr>
        <w:annotationRef/>
      </w:r>
      <w:r w:rsidRPr="0010018D">
        <w:rPr>
          <w:lang w:val="en-US"/>
        </w:rPr>
        <w:t xml:space="preserve">You say the state comes into view and then Vita says it’s gorgeous, but I think description of the place is needed. </w:t>
      </w:r>
      <w:r>
        <w:rPr>
          <w:lang w:val="en-US"/>
        </w:rPr>
        <w:t>Like a reason to why she says is gorgeous</w:t>
      </w:r>
    </w:p>
  </w:comment>
  <w:comment w:id="42" w:author="Junieth" w:date="2009-08-25T11:03:00Z" w:initials="J">
    <w:p w:rsidR="0010018D" w:rsidRPr="0010018D" w:rsidRDefault="0010018D">
      <w:pPr>
        <w:pStyle w:val="Textocomentario"/>
        <w:rPr>
          <w:lang w:val="en-US"/>
        </w:rPr>
      </w:pPr>
      <w:r>
        <w:rPr>
          <w:rStyle w:val="Refdecomentario"/>
        </w:rPr>
        <w:annotationRef/>
      </w:r>
      <w:r w:rsidRPr="0010018D">
        <w:rPr>
          <w:lang w:val="en-US"/>
        </w:rPr>
        <w:t xml:space="preserve">So you can make a whole sentence our of this one. </w:t>
      </w:r>
      <w:r>
        <w:rPr>
          <w:lang w:val="en-US"/>
        </w:rPr>
        <w:t>Example:</w:t>
      </w:r>
    </w:p>
  </w:comment>
  <w:comment w:id="46" w:author="Junieth" w:date="2009-08-25T11:17:00Z" w:initials="J">
    <w:p w:rsidR="00692A99" w:rsidRPr="00692A99" w:rsidRDefault="00692A99">
      <w:pPr>
        <w:pStyle w:val="Textocomentario"/>
        <w:rPr>
          <w:lang w:val="en-US"/>
        </w:rPr>
      </w:pPr>
      <w:r>
        <w:rPr>
          <w:rStyle w:val="Refdecomentario"/>
        </w:rPr>
        <w:annotationRef/>
      </w:r>
      <w:r w:rsidRPr="00692A99">
        <w:rPr>
          <w:lang w:val="en-US"/>
        </w:rPr>
        <w:t xml:space="preserve">Who used to come here? </w:t>
      </w:r>
      <w:r>
        <w:rPr>
          <w:lang w:val="en-US"/>
        </w:rPr>
        <w:t>I’m hanging in the air!!</w:t>
      </w:r>
    </w:p>
  </w:comment>
  <w:comment w:id="47" w:author="Junieth" w:date="2009-08-25T11:20:00Z" w:initials="J">
    <w:p w:rsidR="00692A99" w:rsidRPr="00692A99" w:rsidRDefault="00692A99">
      <w:pPr>
        <w:pStyle w:val="Textocomentario"/>
        <w:rPr>
          <w:lang w:val="en-US"/>
        </w:rPr>
      </w:pPr>
      <w:r>
        <w:rPr>
          <w:rStyle w:val="Refdecomentario"/>
        </w:rPr>
        <w:annotationRef/>
      </w:r>
      <w:r w:rsidRPr="00692A99">
        <w:rPr>
          <w:lang w:val="en-US"/>
        </w:rPr>
        <w:t>I don’t think this is wel</w:t>
      </w:r>
      <w:r w:rsidR="00657FD0">
        <w:rPr>
          <w:lang w:val="en-US"/>
        </w:rPr>
        <w:t>l</w:t>
      </w:r>
      <w:r w:rsidRPr="00692A99">
        <w:rPr>
          <w:lang w:val="en-US"/>
        </w:rPr>
        <w:t xml:space="preserve"> phrased because I think you meant not to be in</w:t>
      </w:r>
      <w:r w:rsidR="00657FD0">
        <w:rPr>
          <w:lang w:val="en-US"/>
        </w:rPr>
        <w:t>, meaning preventing pain.</w:t>
      </w:r>
    </w:p>
  </w:comment>
  <w:comment w:id="52" w:author="Junieth" w:date="2009-08-25T11:08:00Z" w:initials="J">
    <w:p w:rsidR="0010018D" w:rsidRPr="0010018D" w:rsidRDefault="0010018D">
      <w:pPr>
        <w:pStyle w:val="Textocomentario"/>
        <w:rPr>
          <w:lang w:val="en-US"/>
        </w:rPr>
      </w:pPr>
      <w:r>
        <w:rPr>
          <w:rStyle w:val="Refdecomentario"/>
        </w:rPr>
        <w:annotationRef/>
      </w:r>
      <w:r w:rsidRPr="0010018D">
        <w:rPr>
          <w:lang w:val="en-US"/>
        </w:rPr>
        <w:t xml:space="preserve">This phrase shows her thoughts, and because of that it should </w:t>
      </w:r>
      <w:r>
        <w:rPr>
          <w:lang w:val="en-US"/>
        </w:rPr>
        <w:t>b</w:t>
      </w:r>
      <w:r w:rsidRPr="0010018D">
        <w:rPr>
          <w:lang w:val="en-US"/>
        </w:rPr>
        <w:t>e written in a different style.</w:t>
      </w:r>
    </w:p>
  </w:comment>
  <w:comment w:id="54" w:author="Junieth" w:date="2009-08-25T11:13:00Z" w:initials="J">
    <w:p w:rsidR="00692A99" w:rsidRPr="00692A99" w:rsidRDefault="00692A99">
      <w:pPr>
        <w:pStyle w:val="Textocomentario"/>
        <w:rPr>
          <w:lang w:val="en-US"/>
        </w:rPr>
      </w:pPr>
      <w:r>
        <w:rPr>
          <w:rStyle w:val="Refdecomentario"/>
        </w:rPr>
        <w:annotationRef/>
      </w:r>
      <w:r w:rsidRPr="00692A99">
        <w:rPr>
          <w:lang w:val="en-US"/>
        </w:rPr>
        <w:t>I added a “for”, because the sentence sounded awkward.</w:t>
      </w:r>
    </w:p>
  </w:comment>
  <w:comment w:id="58" w:author="Junieth" w:date="2009-08-25T11:30:00Z" w:initials="J">
    <w:p w:rsidR="00C53775" w:rsidRPr="00C53775" w:rsidRDefault="00C53775">
      <w:pPr>
        <w:pStyle w:val="Textocomentario"/>
        <w:rPr>
          <w:lang w:val="en-US"/>
        </w:rPr>
      </w:pPr>
      <w:r>
        <w:rPr>
          <w:rStyle w:val="Refdecomentario"/>
        </w:rPr>
        <w:annotationRef/>
      </w:r>
      <w:r w:rsidRPr="00C53775">
        <w:rPr>
          <w:lang w:val="en-US"/>
        </w:rPr>
        <w:t>The sentence should be rephrased since it doesn’t sound right at all.</w:t>
      </w:r>
    </w:p>
  </w:comment>
  <w:comment w:id="59" w:author="Junieth" w:date="2009-08-25T11:32:00Z" w:initials="J">
    <w:p w:rsidR="00C53775" w:rsidRPr="00C53775" w:rsidRDefault="00C53775">
      <w:pPr>
        <w:pStyle w:val="Textocomentario"/>
        <w:rPr>
          <w:lang w:val="en-US"/>
        </w:rPr>
      </w:pPr>
      <w:r>
        <w:rPr>
          <w:rStyle w:val="Refdecomentario"/>
        </w:rPr>
        <w:annotationRef/>
      </w:r>
      <w:r w:rsidRPr="00C53775">
        <w:rPr>
          <w:lang w:val="en-US"/>
        </w:rPr>
        <w:t>Example. From behind it looks like the house coud have swallowed the whole town if it had not been fenced in.</w:t>
      </w:r>
    </w:p>
  </w:comment>
  <w:comment w:id="60" w:author="Junieth" w:date="2009-08-25T11:52:00Z" w:initials="J">
    <w:p w:rsidR="00C40D5D" w:rsidRDefault="00C40D5D">
      <w:pPr>
        <w:pStyle w:val="Textocomentario"/>
      </w:pPr>
      <w:r>
        <w:rPr>
          <w:rStyle w:val="Refdecomentario"/>
        </w:rPr>
        <w:annotationRef/>
      </w:r>
      <w:r>
        <w:t>Colors? not plants?</w:t>
      </w:r>
    </w:p>
  </w:comment>
  <w:comment w:id="61" w:author="Junieth" w:date="2009-08-25T11:52:00Z" w:initials="J">
    <w:p w:rsidR="00C40D5D" w:rsidRDefault="00C40D5D">
      <w:pPr>
        <w:pStyle w:val="Textocomentario"/>
      </w:pPr>
      <w:r>
        <w:rPr>
          <w:rStyle w:val="Refdecomentario"/>
        </w:rPr>
        <w:annotationRef/>
      </w:r>
      <w:r>
        <w:t>Who says Sarene?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6B28" w:rsidRDefault="00E36B28">
      <w:r>
        <w:separator/>
      </w:r>
    </w:p>
  </w:endnote>
  <w:endnote w:type="continuationSeparator" w:id="1">
    <w:p w:rsidR="00E36B28" w:rsidRDefault="00E36B2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6291" w:rsidRDefault="00E66291">
    <w:pPr>
      <w:tabs>
        <w:tab w:val="center" w:pos="4320"/>
        <w:tab w:val="right" w:pos="8640"/>
      </w:tabs>
      <w:rPr>
        <w:kern w:val="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6B28" w:rsidRDefault="00E36B28">
      <w:r>
        <w:separator/>
      </w:r>
    </w:p>
  </w:footnote>
  <w:footnote w:type="continuationSeparator" w:id="1">
    <w:p w:rsidR="00E36B28" w:rsidRDefault="00E36B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6291" w:rsidRDefault="00E66291">
    <w:pPr>
      <w:tabs>
        <w:tab w:val="center" w:pos="4320"/>
        <w:tab w:val="right" w:pos="8640"/>
      </w:tabs>
      <w:rPr>
        <w:kern w:val="0"/>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trackRevisions/>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lorPos" w:val="-1"/>
    <w:docVar w:name="ColorSet" w:val="-1"/>
    <w:docVar w:name="StylePos" w:val="-1"/>
    <w:docVar w:name="StyleSet" w:val="-1"/>
  </w:docVars>
  <w:rsids>
    <w:rsidRoot w:val="009C0339"/>
    <w:rsid w:val="0010018D"/>
    <w:rsid w:val="001B090B"/>
    <w:rsid w:val="003A2A17"/>
    <w:rsid w:val="00460727"/>
    <w:rsid w:val="004A4D99"/>
    <w:rsid w:val="00655515"/>
    <w:rsid w:val="00657FD0"/>
    <w:rsid w:val="00692A99"/>
    <w:rsid w:val="00774204"/>
    <w:rsid w:val="00797DE5"/>
    <w:rsid w:val="007F09E9"/>
    <w:rsid w:val="00930531"/>
    <w:rsid w:val="009C0339"/>
    <w:rsid w:val="00B06BA5"/>
    <w:rsid w:val="00C40D5D"/>
    <w:rsid w:val="00C53775"/>
    <w:rsid w:val="00E02F4B"/>
    <w:rsid w:val="00E36B28"/>
    <w:rsid w:val="00E66291"/>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4D99"/>
    <w:pPr>
      <w:widowControl w:val="0"/>
      <w:overflowPunct w:val="0"/>
      <w:autoSpaceDE w:val="0"/>
      <w:autoSpaceDN w:val="0"/>
      <w:adjustRightInd w:val="0"/>
      <w:spacing w:after="0" w:line="240" w:lineRule="auto"/>
    </w:pPr>
    <w:rPr>
      <w:rFonts w:ascii="Times New Roman" w:hAnsi="Times New Roman" w:cs="Times New Roman"/>
      <w:kern w:val="28"/>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rsid w:val="00E02F4B"/>
    <w:rPr>
      <w:sz w:val="16"/>
      <w:szCs w:val="16"/>
    </w:rPr>
  </w:style>
  <w:style w:type="paragraph" w:styleId="Textocomentario">
    <w:name w:val="annotation text"/>
    <w:basedOn w:val="Normal"/>
    <w:link w:val="TextocomentarioCar"/>
    <w:uiPriority w:val="99"/>
    <w:semiHidden/>
    <w:unhideWhenUsed/>
    <w:rsid w:val="00E02F4B"/>
  </w:style>
  <w:style w:type="character" w:customStyle="1" w:styleId="TextocomentarioCar">
    <w:name w:val="Texto comentario Car"/>
    <w:basedOn w:val="Fuentedeprrafopredeter"/>
    <w:link w:val="Textocomentario"/>
    <w:uiPriority w:val="99"/>
    <w:semiHidden/>
    <w:rsid w:val="00E02F4B"/>
    <w:rPr>
      <w:rFonts w:ascii="Times New Roman" w:hAnsi="Times New Roman" w:cs="Times New Roman"/>
      <w:kern w:val="28"/>
      <w:sz w:val="20"/>
      <w:szCs w:val="20"/>
    </w:rPr>
  </w:style>
  <w:style w:type="paragraph" w:styleId="Asuntodelcomentario">
    <w:name w:val="annotation subject"/>
    <w:basedOn w:val="Textocomentario"/>
    <w:next w:val="Textocomentario"/>
    <w:link w:val="AsuntodelcomentarioCar"/>
    <w:uiPriority w:val="99"/>
    <w:semiHidden/>
    <w:unhideWhenUsed/>
    <w:rsid w:val="00E02F4B"/>
    <w:rPr>
      <w:b/>
      <w:bCs/>
    </w:rPr>
  </w:style>
  <w:style w:type="character" w:customStyle="1" w:styleId="AsuntodelcomentarioCar">
    <w:name w:val="Asunto del comentario Car"/>
    <w:basedOn w:val="TextocomentarioCar"/>
    <w:link w:val="Asuntodelcomentario"/>
    <w:uiPriority w:val="99"/>
    <w:semiHidden/>
    <w:rsid w:val="00E02F4B"/>
    <w:rPr>
      <w:b/>
      <w:bCs/>
    </w:rPr>
  </w:style>
  <w:style w:type="paragraph" w:styleId="Textodeglobo">
    <w:name w:val="Balloon Text"/>
    <w:basedOn w:val="Normal"/>
    <w:link w:val="TextodegloboCar"/>
    <w:uiPriority w:val="99"/>
    <w:semiHidden/>
    <w:unhideWhenUsed/>
    <w:rsid w:val="00E02F4B"/>
    <w:rPr>
      <w:rFonts w:ascii="Tahoma" w:hAnsi="Tahoma" w:cs="Tahoma"/>
      <w:sz w:val="16"/>
      <w:szCs w:val="16"/>
    </w:rPr>
  </w:style>
  <w:style w:type="character" w:customStyle="1" w:styleId="TextodegloboCar">
    <w:name w:val="Texto de globo Car"/>
    <w:basedOn w:val="Fuentedeprrafopredeter"/>
    <w:link w:val="Textodeglobo"/>
    <w:uiPriority w:val="99"/>
    <w:semiHidden/>
    <w:rsid w:val="00E02F4B"/>
    <w:rPr>
      <w:rFonts w:ascii="Tahoma" w:hAnsi="Tahoma" w:cs="Tahoma"/>
      <w:kern w:val="28"/>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112</Pages>
  <Words>22673</Words>
  <Characters>124704</Characters>
  <Application>Microsoft Office Word</Application>
  <DocSecurity>0</DocSecurity>
  <Lines>1039</Lines>
  <Paragraphs>294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147083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Junieth</dc:creator>
  <cp:keywords/>
  <dc:description/>
  <cp:lastModifiedBy>Junieth</cp:lastModifiedBy>
  <cp:revision>3</cp:revision>
  <dcterms:created xsi:type="dcterms:W3CDTF">2009-08-25T04:39:00Z</dcterms:created>
  <dcterms:modified xsi:type="dcterms:W3CDTF">2009-08-25T17:53:00Z</dcterms:modified>
</cp:coreProperties>
</file>